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098A094A"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w:t>
      </w:r>
      <w:r w:rsidR="002C24EA">
        <w:rPr>
          <w:b/>
          <w:i/>
          <w:noProof/>
          <w:sz w:val="28"/>
        </w:rPr>
        <w:t>25</w:t>
      </w:r>
      <w:r w:rsidR="002C24EA">
        <w:rPr>
          <w:b/>
          <w:i/>
          <w:noProof/>
          <w:sz w:val="28"/>
        </w:rPr>
        <w:t>1359</w:t>
      </w:r>
      <w:bookmarkStart w:id="0" w:name="_GoBack"/>
      <w:bookmarkEnd w:id="0"/>
    </w:p>
    <w:p w14:paraId="4A22F5A5" w14:textId="4071931F" w:rsidR="003A717F" w:rsidRPr="00DA53A0" w:rsidRDefault="00AD02C0" w:rsidP="003A717F">
      <w:pPr>
        <w:pStyle w:val="a5"/>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F91A34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13BCE">
        <w:rPr>
          <w:rFonts w:ascii="Arial" w:hAnsi="Arial"/>
          <w:b/>
          <w:lang w:val="en-US"/>
        </w:rPr>
        <w:t>ZTE Corporation</w:t>
      </w:r>
    </w:p>
    <w:p w14:paraId="2C458A19" w14:textId="5B015E1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13BCE" w:rsidRPr="00E13BCE">
        <w:rPr>
          <w:rFonts w:ascii="Arial" w:hAnsi="Arial" w:cs="Arial"/>
          <w:b/>
        </w:rPr>
        <w:t>Input to DraftCR Rel-19 TS 28.105</w:t>
      </w:r>
      <w:r w:rsidR="00DB4B64">
        <w:rPr>
          <w:rFonts w:ascii="Arial" w:hAnsi="Arial" w:cs="Arial"/>
          <w:b/>
        </w:rPr>
        <w:t xml:space="preserve"> </w:t>
      </w:r>
      <w:r w:rsidR="001834F2">
        <w:rPr>
          <w:rFonts w:ascii="Arial" w:hAnsi="Arial" w:cs="Arial"/>
          <w:b/>
        </w:rPr>
        <w:t xml:space="preserve">Add Solution for </w:t>
      </w:r>
      <w:r w:rsidR="00487BD8">
        <w:rPr>
          <w:rFonts w:ascii="Arial" w:hAnsi="Arial" w:cs="Arial"/>
          <w:b/>
        </w:rPr>
        <w:t>Sustainable AIML for ML training</w:t>
      </w:r>
    </w:p>
    <w:p w14:paraId="02CFB229" w14:textId="5796F7E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965F37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1809" w:rsidRPr="006C745C">
        <w:rPr>
          <w:rFonts w:ascii="Arial" w:hAnsi="Arial" w:cs="Arial" w:hint="eastAsia"/>
          <w:b/>
          <w:sz w:val="18"/>
          <w:szCs w:val="18"/>
        </w:rPr>
        <w:t>6</w:t>
      </w:r>
      <w:r w:rsidR="00D21809" w:rsidRPr="006C745C">
        <w:rPr>
          <w:rFonts w:ascii="Arial" w:hAnsi="Arial" w:cs="Arial"/>
          <w:b/>
          <w:sz w:val="18"/>
          <w:szCs w:val="18"/>
        </w:rPr>
        <w:t>.19.1.1</w:t>
      </w:r>
    </w:p>
    <w:p w14:paraId="13D426F8" w14:textId="77777777" w:rsidR="00C022E3" w:rsidRDefault="00C022E3">
      <w:pPr>
        <w:pStyle w:val="1"/>
      </w:pPr>
      <w:r>
        <w:t>1</w:t>
      </w:r>
      <w:r>
        <w:tab/>
        <w:t>Decision/action requested</w:t>
      </w:r>
    </w:p>
    <w:p w14:paraId="4CE7B190" w14:textId="59EA4DDC" w:rsidR="00C022E3" w:rsidRDefault="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13BCE">
        <w:rPr>
          <w:b/>
          <w:i/>
        </w:rPr>
        <w:t>The group is asked to discuss and agree on the proposal.</w:t>
      </w:r>
      <w:r w:rsidR="00C022E3">
        <w:rPr>
          <w:b/>
          <w:i/>
        </w:rPr>
        <w:t>.</w:t>
      </w:r>
    </w:p>
    <w:p w14:paraId="6F93C75D" w14:textId="77777777" w:rsidR="00C022E3" w:rsidRDefault="00C022E3">
      <w:pPr>
        <w:pStyle w:val="1"/>
      </w:pPr>
      <w:r>
        <w:t>2</w:t>
      </w:r>
      <w:r>
        <w:tab/>
        <w:t>References</w:t>
      </w:r>
    </w:p>
    <w:p w14:paraId="643344EE" w14:textId="4E0C135E" w:rsidR="00C022E3" w:rsidRPr="00E13BCE" w:rsidRDefault="00E13BCE">
      <w:pPr>
        <w:pStyle w:val="Reference"/>
        <w:rPr>
          <w:lang w:val="fr-FR" w:eastAsia="zh-CN"/>
        </w:rPr>
      </w:pPr>
      <w:r w:rsidRPr="00E13BCE">
        <w:rPr>
          <w:rFonts w:hint="eastAsia"/>
          <w:lang w:val="fr-FR" w:eastAsia="zh-CN"/>
        </w:rPr>
        <w:t>-</w:t>
      </w:r>
    </w:p>
    <w:p w14:paraId="1DE85D9E" w14:textId="77777777" w:rsidR="00C022E3" w:rsidRDefault="00C022E3">
      <w:pPr>
        <w:pStyle w:val="1"/>
      </w:pPr>
      <w:r>
        <w:t>3</w:t>
      </w:r>
      <w:r>
        <w:tab/>
        <w:t>Rationale</w:t>
      </w:r>
    </w:p>
    <w:p w14:paraId="4A2697E1" w14:textId="6B853FE5" w:rsidR="00C022E3" w:rsidRDefault="00DB4B64">
      <w:pPr>
        <w:rPr>
          <w:i/>
        </w:rPr>
      </w:pPr>
      <w:r w:rsidRPr="00DB4B64">
        <w:t>This contribution proposes to add</w:t>
      </w:r>
      <w:r w:rsidR="00487BD8" w:rsidRPr="00487BD8">
        <w:t xml:space="preserve"> </w:t>
      </w:r>
      <w:r w:rsidR="00487BD8">
        <w:t>s</w:t>
      </w:r>
      <w:r w:rsidR="00487BD8" w:rsidRPr="00487BD8">
        <w:t>olution for Sustainable AIML for ML training</w:t>
      </w:r>
      <w:r w:rsidR="00487BD8">
        <w:t xml:space="preserve"> to allow the consumer to select an MLT Function powered by green energy for ML training</w:t>
      </w:r>
      <w:r>
        <w:rPr>
          <w:i/>
        </w:rPr>
        <w:t>.</w:t>
      </w:r>
    </w:p>
    <w:p w14:paraId="68BABB86" w14:textId="006C24F1" w:rsidR="00F6295F" w:rsidRDefault="00C022E3" w:rsidP="00F6295F">
      <w:pPr>
        <w:pStyle w:val="1"/>
      </w:pPr>
      <w:r>
        <w:t>4</w:t>
      </w:r>
      <w:r>
        <w:tab/>
        <w:t>Detailed proposal</w:t>
      </w:r>
    </w:p>
    <w:p w14:paraId="5EB8F545" w14:textId="21AAA408" w:rsidR="00F6295F" w:rsidRPr="00EE359C" w:rsidRDefault="00F6295F" w:rsidP="00F629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Changes</w:t>
      </w:r>
    </w:p>
    <w:p w14:paraId="0CF69D5B" w14:textId="77777777" w:rsidR="00F6295F" w:rsidRPr="00F17505" w:rsidRDefault="00F6295F" w:rsidP="00F6295F">
      <w:pPr>
        <w:pStyle w:val="50"/>
      </w:pPr>
      <w:bookmarkStart w:id="1" w:name="_CR7_3a_1_2_2"/>
      <w:bookmarkStart w:id="2" w:name="_Toc130201987"/>
      <w:bookmarkStart w:id="3" w:name="_Toc188006648"/>
      <w:bookmarkEnd w:id="1"/>
      <w:r w:rsidRPr="00F17505">
        <w:t>7.</w:t>
      </w:r>
      <w:r>
        <w:t>3a</w:t>
      </w:r>
      <w:r w:rsidRPr="00F17505">
        <w:t>.</w:t>
      </w:r>
      <w:r>
        <w:t>1.2.</w:t>
      </w:r>
      <w:r w:rsidRPr="00F17505">
        <w:t>2</w:t>
      </w:r>
      <w:r w:rsidRPr="00F17505">
        <w:tab/>
      </w:r>
      <w:r w:rsidRPr="00C24887">
        <w:rPr>
          <w:rFonts w:ascii="Courier New" w:hAnsi="Courier New" w:cs="Courier New"/>
        </w:rPr>
        <w:t>MLTrainingRequest</w:t>
      </w:r>
      <w:bookmarkEnd w:id="2"/>
      <w:bookmarkEnd w:id="3"/>
    </w:p>
    <w:p w14:paraId="6BFF58DD" w14:textId="77777777" w:rsidR="00F6295F" w:rsidRPr="00F17505" w:rsidRDefault="00F6295F" w:rsidP="00F6295F">
      <w:pPr>
        <w:pStyle w:val="6"/>
      </w:pPr>
      <w:bookmarkStart w:id="4" w:name="_CR7_3a_1_2_2_1"/>
      <w:bookmarkStart w:id="5" w:name="_Toc130201988"/>
      <w:bookmarkStart w:id="6" w:name="_Toc188006649"/>
      <w:bookmarkEnd w:id="4"/>
      <w:r w:rsidRPr="00F17505">
        <w:t>7.</w:t>
      </w:r>
      <w:r>
        <w:t>3a</w:t>
      </w:r>
      <w:r w:rsidRPr="00F17505">
        <w:t>.</w:t>
      </w:r>
      <w:r>
        <w:t>1.2.</w:t>
      </w:r>
      <w:r w:rsidRPr="00F17505">
        <w:t>2.1</w:t>
      </w:r>
      <w:r w:rsidRPr="00F17505">
        <w:tab/>
        <w:t>Definition</w:t>
      </w:r>
      <w:bookmarkEnd w:id="5"/>
      <w:bookmarkEnd w:id="6"/>
    </w:p>
    <w:p w14:paraId="3E0107F4" w14:textId="77777777" w:rsidR="00F6295F" w:rsidRPr="00F17505" w:rsidRDefault="00F6295F" w:rsidP="00F6295F">
      <w:r w:rsidRPr="00F17505">
        <w:t xml:space="preserve">The IOC </w:t>
      </w:r>
      <w:r w:rsidRPr="00F17505">
        <w:rPr>
          <w:rFonts w:ascii="Courier New" w:hAnsi="Courier New" w:cs="Courier New"/>
        </w:rPr>
        <w:t>MLTrainingRequest</w:t>
      </w:r>
      <w:r w:rsidRPr="00F17505">
        <w:t xml:space="preserve"> represents the ML model training request that is </w:t>
      </w:r>
      <w:r>
        <w:t>trigered</w:t>
      </w:r>
      <w:r w:rsidRPr="00F17505">
        <w:t xml:space="preserve"> by the ML training MnS consumer.</w:t>
      </w:r>
    </w:p>
    <w:p w14:paraId="489AE43F" w14:textId="77777777" w:rsidR="00F6295F" w:rsidRDefault="00F6295F" w:rsidP="00F6295F">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79331F19" w14:textId="77777777" w:rsidR="00F6295F" w:rsidRPr="00F17505" w:rsidRDefault="00F6295F" w:rsidP="00F6295F">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for re-training a single ML model,</w:t>
      </w:r>
      <w:r w:rsidRPr="00C6339B">
        <w:t xml:space="preserve"> or </w:t>
      </w:r>
      <w:r>
        <w:t xml:space="preserve">associated to </w:t>
      </w:r>
      <w:r w:rsidRPr="00C6339B">
        <w:t xml:space="preserve">one </w:t>
      </w:r>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r w:rsidRPr="00F17505">
        <w:t>.</w:t>
      </w:r>
    </w:p>
    <w:p w14:paraId="393CF699" w14:textId="77777777" w:rsidR="00F6295F" w:rsidRPr="00F17505" w:rsidRDefault="00F6295F" w:rsidP="00F6295F">
      <w:pPr>
        <w:spacing w:line="264" w:lineRule="auto"/>
        <w:rPr>
          <w:rFonts w:cs="Arial"/>
        </w:rPr>
      </w:pPr>
      <w:r w:rsidRPr="00F17505">
        <w:rPr>
          <w:rFonts w:cs="Arial"/>
        </w:rPr>
        <w:t xml:space="preserve">The </w:t>
      </w:r>
      <w:bookmarkStart w:id="7" w:name="MCCQCTEMPBM_00000047"/>
      <w:r w:rsidRPr="00F17505">
        <w:rPr>
          <w:rFonts w:ascii="Courier New" w:hAnsi="Courier New" w:cs="Courier New"/>
        </w:rPr>
        <w:t xml:space="preserve">MLTrainingRequest </w:t>
      </w:r>
      <w:bookmarkEnd w:id="7"/>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72CD1070" w14:textId="77777777" w:rsidR="00F6295F" w:rsidRPr="00F17505" w:rsidRDefault="00F6295F" w:rsidP="00F6295F">
      <w:pPr>
        <w:spacing w:line="264" w:lineRule="auto"/>
      </w:pPr>
      <w:r w:rsidRPr="00F17505">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3FFC961E" w14:textId="77777777" w:rsidR="00F6295F" w:rsidRPr="00F17505" w:rsidRDefault="00F6295F" w:rsidP="00F6295F">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5817D96F" w14:textId="77777777" w:rsidR="00F6295F" w:rsidRPr="00F17505" w:rsidRDefault="00F6295F" w:rsidP="00F6295F">
      <w:pPr>
        <w:pStyle w:val="B1"/>
      </w:pPr>
      <w:r w:rsidRPr="00F17505">
        <w:t>-</w:t>
      </w:r>
      <w:r w:rsidRPr="00F17505">
        <w:tab/>
        <w:t>collects (more) data for training, if the training data are not available or the data are available but not sufficient for the training;</w:t>
      </w:r>
    </w:p>
    <w:p w14:paraId="25FD5DAE" w14:textId="77777777" w:rsidR="00F6295F" w:rsidRPr="00F17505" w:rsidRDefault="00F6295F" w:rsidP="00F6295F">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w:t>
      </w:r>
      <w:r w:rsidRPr="00F17505">
        <w:lastRenderedPageBreak/>
        <w:t>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03FF9456" w14:textId="77777777" w:rsidR="00F6295F" w:rsidRPr="00F17505" w:rsidRDefault="00F6295F" w:rsidP="00F6295F">
      <w:pPr>
        <w:pStyle w:val="B1"/>
        <w:rPr>
          <w:rFonts w:cs="Arial"/>
        </w:rPr>
      </w:pPr>
      <w:r w:rsidRPr="00F17505">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7EEA5C96" w14:textId="77777777" w:rsidR="00F6295F" w:rsidRPr="00F17505" w:rsidRDefault="00F6295F" w:rsidP="00F6295F">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7FEEF347" w14:textId="77777777" w:rsidR="00F6295F" w:rsidRPr="00F17505" w:rsidRDefault="00F6295F" w:rsidP="00F6295F">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0CF7F6B0" w14:textId="77777777" w:rsidR="00F6295F" w:rsidRPr="00F17505" w:rsidRDefault="00F6295F" w:rsidP="00F6295F">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1FBF7636" w14:textId="77777777" w:rsidR="00F6295F" w:rsidRPr="00F17505" w:rsidRDefault="00F6295F" w:rsidP="00F6295F">
      <w:pPr>
        <w:rPr>
          <w:rFonts w:eastAsia="Calibri"/>
        </w:rPr>
      </w:pPr>
      <w:r w:rsidRPr="00F17505">
        <w:t>When all of the training process associated to this request are completed, the value turns to "FINISHED</w:t>
      </w:r>
      <w:r w:rsidRPr="00804917">
        <w:t>"</w:t>
      </w:r>
      <w:r w:rsidRPr="00F17505">
        <w:t>.</w:t>
      </w:r>
    </w:p>
    <w:p w14:paraId="0F26B8E8" w14:textId="77777777" w:rsidR="00F6295F" w:rsidRPr="00D821B2" w:rsidRDefault="00F6295F" w:rsidP="00F6295F">
      <w:pPr>
        <w:rPr>
          <w:rFonts w:eastAsia="Calibri"/>
        </w:rPr>
      </w:pPr>
      <w:bookmarkStart w:id="8"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5B90541A" w14:textId="77777777" w:rsidR="00F6295F" w:rsidRDefault="00F6295F" w:rsidP="00F6295F">
      <w:pPr>
        <w:pStyle w:val="6"/>
      </w:pPr>
      <w:bookmarkStart w:id="9" w:name="_CR7_3a_1_2_2_2"/>
      <w:bookmarkStart w:id="10" w:name="_Toc188006650"/>
      <w:bookmarkEnd w:id="9"/>
      <w:r w:rsidRPr="00F17505">
        <w:t>7.</w:t>
      </w:r>
      <w:r>
        <w:t>3a</w:t>
      </w:r>
      <w:r w:rsidRPr="00F17505">
        <w:t>.</w:t>
      </w:r>
      <w:r>
        <w:t>1.</w:t>
      </w:r>
      <w:r w:rsidRPr="00F17505">
        <w:t>2.2</w:t>
      </w:r>
      <w:r>
        <w:t>.2</w:t>
      </w:r>
      <w:r w:rsidRPr="00F17505">
        <w:tab/>
        <w:t>Attributes</w:t>
      </w:r>
      <w:bookmarkEnd w:id="8"/>
      <w:bookmarkEnd w:id="10"/>
    </w:p>
    <w:p w14:paraId="4AF74FA6" w14:textId="77777777" w:rsidR="00F6295F" w:rsidRPr="00F17505" w:rsidRDefault="00F6295F" w:rsidP="00F6295F">
      <w:r>
        <w:t xml:space="preserve">The </w:t>
      </w:r>
      <w:r w:rsidRPr="00F17505">
        <w:rPr>
          <w:rFonts w:ascii="Courier New" w:hAnsi="Courier New" w:cs="Courier New"/>
        </w:rPr>
        <w:t xml:space="preserve">MLTrainingRequest </w:t>
      </w:r>
      <w:r>
        <w:t>IOC includes attributes inherited from Top IOC (defined in TS 28.622 [12]) and the following attributes:</w:t>
      </w:r>
    </w:p>
    <w:p w14:paraId="0CB763DB" w14:textId="77777777" w:rsidR="00F6295F" w:rsidRPr="00B83DEA" w:rsidRDefault="00F6295F" w:rsidP="00F6295F">
      <w:pPr>
        <w:pStyle w:val="TH"/>
      </w:pPr>
      <w:bookmarkStart w:id="11" w:name="_CRTable7_3a_1_2_2_11"/>
      <w:r w:rsidRPr="00F17505">
        <w:t xml:space="preserve">Table </w:t>
      </w:r>
      <w:bookmarkEnd w:id="11"/>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6295F" w:rsidRPr="00F17505" w14:paraId="1BC65B71" w14:textId="77777777" w:rsidTr="006A7EA9">
        <w:trPr>
          <w:cantSplit/>
          <w:jc w:val="center"/>
        </w:trPr>
        <w:tc>
          <w:tcPr>
            <w:tcW w:w="3241" w:type="dxa"/>
            <w:shd w:val="clear" w:color="auto" w:fill="E5E5E5"/>
            <w:tcMar>
              <w:top w:w="0" w:type="dxa"/>
              <w:left w:w="28" w:type="dxa"/>
              <w:bottom w:w="0" w:type="dxa"/>
              <w:right w:w="108" w:type="dxa"/>
            </w:tcMar>
            <w:hideMark/>
          </w:tcPr>
          <w:p w14:paraId="727E8626" w14:textId="77777777" w:rsidR="00F6295F" w:rsidRPr="00F17505" w:rsidRDefault="00F6295F" w:rsidP="006A7EA9">
            <w:pPr>
              <w:pStyle w:val="TAH"/>
            </w:pPr>
            <w:r w:rsidRPr="00F17505">
              <w:t>Attribute name</w:t>
            </w:r>
          </w:p>
        </w:tc>
        <w:tc>
          <w:tcPr>
            <w:tcW w:w="1687" w:type="dxa"/>
            <w:shd w:val="clear" w:color="auto" w:fill="E5E5E5"/>
            <w:tcMar>
              <w:top w:w="0" w:type="dxa"/>
              <w:left w:w="28" w:type="dxa"/>
              <w:bottom w:w="0" w:type="dxa"/>
              <w:right w:w="108" w:type="dxa"/>
            </w:tcMar>
            <w:hideMark/>
          </w:tcPr>
          <w:p w14:paraId="7AED457B" w14:textId="77777777" w:rsidR="00F6295F" w:rsidRPr="00F17505" w:rsidRDefault="00F6295F" w:rsidP="006A7EA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B8F6C40" w14:textId="77777777" w:rsidR="00F6295F" w:rsidRPr="00F17505" w:rsidRDefault="00F6295F" w:rsidP="006A7EA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838DB18" w14:textId="77777777" w:rsidR="00F6295F" w:rsidRPr="00F17505" w:rsidRDefault="00F6295F" w:rsidP="006A7EA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83A0DB2" w14:textId="77777777" w:rsidR="00F6295F" w:rsidRPr="00F17505" w:rsidRDefault="00F6295F" w:rsidP="006A7EA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62C47AB" w14:textId="77777777" w:rsidR="00F6295F" w:rsidRPr="00F17505" w:rsidRDefault="00F6295F" w:rsidP="006A7EA9">
            <w:pPr>
              <w:pStyle w:val="TAH"/>
            </w:pPr>
            <w:r w:rsidRPr="00F17505">
              <w:rPr>
                <w:color w:val="000000"/>
              </w:rPr>
              <w:t>isNotifyable</w:t>
            </w:r>
          </w:p>
        </w:tc>
      </w:tr>
      <w:tr w:rsidR="00F6295F" w:rsidRPr="00F17505" w:rsidDel="005D2A90" w14:paraId="794AD7D4" w14:textId="77777777" w:rsidTr="006A7EA9">
        <w:trPr>
          <w:cantSplit/>
          <w:jc w:val="center"/>
        </w:trPr>
        <w:tc>
          <w:tcPr>
            <w:tcW w:w="3241" w:type="dxa"/>
            <w:tcMar>
              <w:top w:w="0" w:type="dxa"/>
              <w:left w:w="28" w:type="dxa"/>
              <w:bottom w:w="0" w:type="dxa"/>
              <w:right w:w="108" w:type="dxa"/>
            </w:tcMar>
          </w:tcPr>
          <w:p w14:paraId="23AEBC51" w14:textId="77777777" w:rsidR="00F6295F" w:rsidDel="005D2A90" w:rsidRDefault="00F6295F" w:rsidP="006A7EA9">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017B4719" w14:textId="77777777" w:rsidR="00F6295F" w:rsidRPr="00F17505" w:rsidDel="005D2A90" w:rsidRDefault="00F6295F" w:rsidP="006A7EA9">
            <w:pPr>
              <w:pStyle w:val="TAL"/>
              <w:jc w:val="center"/>
            </w:pPr>
            <w:r>
              <w:t>CM</w:t>
            </w:r>
          </w:p>
        </w:tc>
        <w:tc>
          <w:tcPr>
            <w:tcW w:w="1167" w:type="dxa"/>
            <w:tcMar>
              <w:top w:w="0" w:type="dxa"/>
              <w:left w:w="28" w:type="dxa"/>
              <w:bottom w:w="0" w:type="dxa"/>
              <w:right w:w="108" w:type="dxa"/>
            </w:tcMar>
          </w:tcPr>
          <w:p w14:paraId="71632B1F" w14:textId="77777777" w:rsidR="00F6295F" w:rsidRPr="00F17505" w:rsidDel="005D2A90" w:rsidRDefault="00F6295F" w:rsidP="006A7EA9">
            <w:pPr>
              <w:pStyle w:val="TAL"/>
              <w:jc w:val="center"/>
            </w:pPr>
            <w:r w:rsidRPr="00F17505">
              <w:t>T</w:t>
            </w:r>
          </w:p>
        </w:tc>
        <w:tc>
          <w:tcPr>
            <w:tcW w:w="1077" w:type="dxa"/>
            <w:tcMar>
              <w:top w:w="0" w:type="dxa"/>
              <w:left w:w="28" w:type="dxa"/>
              <w:bottom w:w="0" w:type="dxa"/>
              <w:right w:w="108" w:type="dxa"/>
            </w:tcMar>
          </w:tcPr>
          <w:p w14:paraId="047A4871" w14:textId="77777777" w:rsidR="00F6295F" w:rsidRPr="00F17505" w:rsidDel="005D2A90" w:rsidRDefault="00F6295F" w:rsidP="006A7EA9">
            <w:pPr>
              <w:pStyle w:val="TAL"/>
              <w:jc w:val="center"/>
            </w:pPr>
            <w:r w:rsidRPr="00F17505">
              <w:t>F</w:t>
            </w:r>
          </w:p>
        </w:tc>
        <w:tc>
          <w:tcPr>
            <w:tcW w:w="1117" w:type="dxa"/>
            <w:tcMar>
              <w:top w:w="0" w:type="dxa"/>
              <w:left w:w="28" w:type="dxa"/>
              <w:bottom w:w="0" w:type="dxa"/>
              <w:right w:w="108" w:type="dxa"/>
            </w:tcMar>
          </w:tcPr>
          <w:p w14:paraId="6239BF96" w14:textId="77777777" w:rsidR="00F6295F" w:rsidRPr="00F17505" w:rsidDel="005D2A90" w:rsidRDefault="00F6295F" w:rsidP="006A7EA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C77C198" w14:textId="77777777" w:rsidR="00F6295F" w:rsidRPr="00F17505" w:rsidDel="005D2A90" w:rsidRDefault="00F6295F" w:rsidP="006A7EA9">
            <w:pPr>
              <w:pStyle w:val="TAL"/>
              <w:jc w:val="center"/>
              <w:rPr>
                <w:lang w:eastAsia="zh-CN"/>
              </w:rPr>
            </w:pPr>
            <w:r w:rsidRPr="00F17505">
              <w:rPr>
                <w:lang w:eastAsia="zh-CN"/>
              </w:rPr>
              <w:t>T</w:t>
            </w:r>
          </w:p>
        </w:tc>
      </w:tr>
      <w:tr w:rsidR="00F6295F" w:rsidRPr="00F17505" w14:paraId="3A1548FF" w14:textId="77777777" w:rsidTr="006A7EA9">
        <w:trPr>
          <w:cantSplit/>
          <w:jc w:val="center"/>
        </w:trPr>
        <w:tc>
          <w:tcPr>
            <w:tcW w:w="3241" w:type="dxa"/>
            <w:tcMar>
              <w:top w:w="0" w:type="dxa"/>
              <w:left w:w="28" w:type="dxa"/>
              <w:bottom w:w="0" w:type="dxa"/>
              <w:right w:w="108" w:type="dxa"/>
            </w:tcMar>
          </w:tcPr>
          <w:p w14:paraId="4746EAA2" w14:textId="77777777" w:rsidR="00F6295F" w:rsidRPr="00F17505" w:rsidRDefault="00F6295F" w:rsidP="006A7EA9">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06A42431" w14:textId="77777777" w:rsidR="00F6295F" w:rsidRPr="00F17505" w:rsidRDefault="00F6295F" w:rsidP="006A7EA9">
            <w:pPr>
              <w:pStyle w:val="TAL"/>
              <w:jc w:val="center"/>
              <w:rPr>
                <w:rFonts w:cs="Arial"/>
              </w:rPr>
            </w:pPr>
            <w:r w:rsidRPr="00F17505">
              <w:t>O</w:t>
            </w:r>
          </w:p>
        </w:tc>
        <w:tc>
          <w:tcPr>
            <w:tcW w:w="1167" w:type="dxa"/>
            <w:tcMar>
              <w:top w:w="0" w:type="dxa"/>
              <w:left w:w="28" w:type="dxa"/>
              <w:bottom w:w="0" w:type="dxa"/>
              <w:right w:w="108" w:type="dxa"/>
            </w:tcMar>
          </w:tcPr>
          <w:p w14:paraId="620D2F62"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2EDFBCA9" w14:textId="77777777" w:rsidR="00F6295F" w:rsidRPr="00F17505" w:rsidRDefault="00F6295F" w:rsidP="006A7EA9">
            <w:pPr>
              <w:pStyle w:val="TAL"/>
              <w:jc w:val="center"/>
            </w:pPr>
            <w:r w:rsidRPr="00F17505">
              <w:t>T</w:t>
            </w:r>
          </w:p>
        </w:tc>
        <w:tc>
          <w:tcPr>
            <w:tcW w:w="1117" w:type="dxa"/>
            <w:tcMar>
              <w:top w:w="0" w:type="dxa"/>
              <w:left w:w="28" w:type="dxa"/>
              <w:bottom w:w="0" w:type="dxa"/>
              <w:right w:w="108" w:type="dxa"/>
            </w:tcMar>
          </w:tcPr>
          <w:p w14:paraId="5855751D" w14:textId="77777777" w:rsidR="00F6295F" w:rsidRPr="00F17505" w:rsidRDefault="00F6295F" w:rsidP="006A7EA9">
            <w:pPr>
              <w:pStyle w:val="TAL"/>
              <w:jc w:val="center"/>
            </w:pPr>
            <w:r w:rsidRPr="00F17505">
              <w:rPr>
                <w:lang w:eastAsia="zh-CN"/>
              </w:rPr>
              <w:t>F</w:t>
            </w:r>
          </w:p>
        </w:tc>
        <w:tc>
          <w:tcPr>
            <w:tcW w:w="1237" w:type="dxa"/>
            <w:tcMar>
              <w:top w:w="0" w:type="dxa"/>
              <w:left w:w="28" w:type="dxa"/>
              <w:bottom w:w="0" w:type="dxa"/>
              <w:right w:w="108" w:type="dxa"/>
            </w:tcMar>
          </w:tcPr>
          <w:p w14:paraId="617AAB94" w14:textId="77777777" w:rsidR="00F6295F" w:rsidRPr="00F17505" w:rsidRDefault="00F6295F" w:rsidP="006A7EA9">
            <w:pPr>
              <w:pStyle w:val="TAL"/>
              <w:jc w:val="center"/>
            </w:pPr>
            <w:r w:rsidRPr="00F17505">
              <w:rPr>
                <w:lang w:eastAsia="zh-CN"/>
              </w:rPr>
              <w:t>T</w:t>
            </w:r>
          </w:p>
        </w:tc>
      </w:tr>
      <w:tr w:rsidR="00F6295F" w:rsidRPr="00F17505" w14:paraId="36BE0C9B" w14:textId="77777777" w:rsidTr="006A7EA9">
        <w:trPr>
          <w:cantSplit/>
          <w:jc w:val="center"/>
        </w:trPr>
        <w:tc>
          <w:tcPr>
            <w:tcW w:w="3241" w:type="dxa"/>
            <w:tcMar>
              <w:top w:w="0" w:type="dxa"/>
              <w:left w:w="28" w:type="dxa"/>
              <w:bottom w:w="0" w:type="dxa"/>
              <w:right w:w="108" w:type="dxa"/>
            </w:tcMar>
          </w:tcPr>
          <w:p w14:paraId="5D9E3E9E" w14:textId="77777777" w:rsidR="00F6295F" w:rsidRPr="00F17505" w:rsidRDefault="00F6295F" w:rsidP="006A7EA9">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1AD52764" w14:textId="77777777" w:rsidR="00F6295F" w:rsidRPr="00F17505" w:rsidRDefault="00F6295F" w:rsidP="006A7EA9">
            <w:pPr>
              <w:pStyle w:val="TAL"/>
              <w:jc w:val="center"/>
            </w:pPr>
            <w:r w:rsidRPr="00F17505">
              <w:t>O</w:t>
            </w:r>
          </w:p>
        </w:tc>
        <w:tc>
          <w:tcPr>
            <w:tcW w:w="1167" w:type="dxa"/>
            <w:tcMar>
              <w:top w:w="0" w:type="dxa"/>
              <w:left w:w="28" w:type="dxa"/>
              <w:bottom w:w="0" w:type="dxa"/>
              <w:right w:w="108" w:type="dxa"/>
            </w:tcMar>
          </w:tcPr>
          <w:p w14:paraId="7E54E1B2"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1963569D" w14:textId="77777777" w:rsidR="00F6295F" w:rsidRPr="00F17505" w:rsidRDefault="00F6295F" w:rsidP="006A7EA9">
            <w:pPr>
              <w:pStyle w:val="TAL"/>
              <w:jc w:val="center"/>
            </w:pPr>
            <w:r w:rsidRPr="00F17505">
              <w:t>T</w:t>
            </w:r>
          </w:p>
        </w:tc>
        <w:tc>
          <w:tcPr>
            <w:tcW w:w="1117" w:type="dxa"/>
            <w:tcMar>
              <w:top w:w="0" w:type="dxa"/>
              <w:left w:w="28" w:type="dxa"/>
              <w:bottom w:w="0" w:type="dxa"/>
              <w:right w:w="108" w:type="dxa"/>
            </w:tcMar>
          </w:tcPr>
          <w:p w14:paraId="12FE7CB6" w14:textId="77777777" w:rsidR="00F6295F" w:rsidRPr="00F17505" w:rsidRDefault="00F6295F" w:rsidP="006A7EA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8030405" w14:textId="77777777" w:rsidR="00F6295F" w:rsidRPr="00F17505" w:rsidRDefault="00F6295F" w:rsidP="006A7EA9">
            <w:pPr>
              <w:pStyle w:val="TAL"/>
              <w:jc w:val="center"/>
              <w:rPr>
                <w:lang w:eastAsia="zh-CN"/>
              </w:rPr>
            </w:pPr>
            <w:r w:rsidRPr="00F17505">
              <w:rPr>
                <w:lang w:eastAsia="zh-CN"/>
              </w:rPr>
              <w:t>T</w:t>
            </w:r>
          </w:p>
        </w:tc>
      </w:tr>
      <w:tr w:rsidR="00F6295F" w:rsidRPr="00F17505" w14:paraId="1EE2AF44" w14:textId="77777777" w:rsidTr="006A7EA9">
        <w:trPr>
          <w:cantSplit/>
          <w:jc w:val="center"/>
        </w:trPr>
        <w:tc>
          <w:tcPr>
            <w:tcW w:w="3241" w:type="dxa"/>
            <w:tcMar>
              <w:top w:w="0" w:type="dxa"/>
              <w:left w:w="28" w:type="dxa"/>
              <w:bottom w:w="0" w:type="dxa"/>
              <w:right w:w="108" w:type="dxa"/>
            </w:tcMar>
          </w:tcPr>
          <w:p w14:paraId="33F67984" w14:textId="77777777" w:rsidR="00F6295F" w:rsidRPr="00F17505" w:rsidRDefault="00F6295F" w:rsidP="006A7EA9">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11A08350" w14:textId="77777777" w:rsidR="00F6295F" w:rsidRPr="00F17505" w:rsidRDefault="00F6295F" w:rsidP="006A7EA9">
            <w:pPr>
              <w:pStyle w:val="TAL"/>
              <w:jc w:val="center"/>
            </w:pPr>
            <w:r w:rsidRPr="00F17505">
              <w:t>M</w:t>
            </w:r>
          </w:p>
        </w:tc>
        <w:tc>
          <w:tcPr>
            <w:tcW w:w="1167" w:type="dxa"/>
            <w:tcMar>
              <w:top w:w="0" w:type="dxa"/>
              <w:left w:w="28" w:type="dxa"/>
              <w:bottom w:w="0" w:type="dxa"/>
              <w:right w:w="108" w:type="dxa"/>
            </w:tcMar>
          </w:tcPr>
          <w:p w14:paraId="55DA5D0B"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353045B0" w14:textId="77777777" w:rsidR="00F6295F" w:rsidRPr="00F17505" w:rsidRDefault="00F6295F" w:rsidP="006A7EA9">
            <w:pPr>
              <w:pStyle w:val="TAL"/>
              <w:jc w:val="center"/>
            </w:pPr>
            <w:r w:rsidRPr="00F17505">
              <w:t>T</w:t>
            </w:r>
          </w:p>
        </w:tc>
        <w:tc>
          <w:tcPr>
            <w:tcW w:w="1117" w:type="dxa"/>
            <w:tcMar>
              <w:top w:w="0" w:type="dxa"/>
              <w:left w:w="28" w:type="dxa"/>
              <w:bottom w:w="0" w:type="dxa"/>
              <w:right w:w="108" w:type="dxa"/>
            </w:tcMar>
          </w:tcPr>
          <w:p w14:paraId="17EE50D9" w14:textId="77777777" w:rsidR="00F6295F" w:rsidRPr="00F17505" w:rsidRDefault="00F6295F" w:rsidP="006A7EA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CA05B7E" w14:textId="77777777" w:rsidR="00F6295F" w:rsidRPr="00F17505" w:rsidRDefault="00F6295F" w:rsidP="006A7EA9">
            <w:pPr>
              <w:pStyle w:val="TAL"/>
              <w:jc w:val="center"/>
              <w:rPr>
                <w:lang w:eastAsia="zh-CN"/>
              </w:rPr>
            </w:pPr>
            <w:r w:rsidRPr="00F17505">
              <w:t>T</w:t>
            </w:r>
          </w:p>
        </w:tc>
      </w:tr>
      <w:tr w:rsidR="00F6295F" w:rsidRPr="00F17505" w14:paraId="4D3A9239" w14:textId="77777777" w:rsidTr="006A7EA9">
        <w:trPr>
          <w:cantSplit/>
          <w:jc w:val="center"/>
        </w:trPr>
        <w:tc>
          <w:tcPr>
            <w:tcW w:w="3241" w:type="dxa"/>
            <w:tcMar>
              <w:top w:w="0" w:type="dxa"/>
              <w:left w:w="28" w:type="dxa"/>
              <w:bottom w:w="0" w:type="dxa"/>
              <w:right w:w="108" w:type="dxa"/>
            </w:tcMar>
          </w:tcPr>
          <w:p w14:paraId="796A89E8" w14:textId="77777777" w:rsidR="00F6295F" w:rsidRPr="00F17505" w:rsidRDefault="00F6295F" w:rsidP="006A7EA9">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0739910E" w14:textId="77777777" w:rsidR="00F6295F" w:rsidRPr="00F17505" w:rsidRDefault="00F6295F" w:rsidP="006A7EA9">
            <w:pPr>
              <w:pStyle w:val="TAL"/>
              <w:jc w:val="center"/>
            </w:pPr>
            <w:r w:rsidRPr="00F17505">
              <w:t>M</w:t>
            </w:r>
          </w:p>
        </w:tc>
        <w:tc>
          <w:tcPr>
            <w:tcW w:w="1167" w:type="dxa"/>
            <w:tcMar>
              <w:top w:w="0" w:type="dxa"/>
              <w:left w:w="28" w:type="dxa"/>
              <w:bottom w:w="0" w:type="dxa"/>
              <w:right w:w="108" w:type="dxa"/>
            </w:tcMar>
          </w:tcPr>
          <w:p w14:paraId="467E7EA8"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7DCDD230" w14:textId="77777777" w:rsidR="00F6295F" w:rsidRPr="00F17505" w:rsidRDefault="00F6295F" w:rsidP="006A7EA9">
            <w:pPr>
              <w:pStyle w:val="TAL"/>
              <w:jc w:val="center"/>
            </w:pPr>
            <w:r>
              <w:t>F</w:t>
            </w:r>
          </w:p>
        </w:tc>
        <w:tc>
          <w:tcPr>
            <w:tcW w:w="1117" w:type="dxa"/>
            <w:tcMar>
              <w:top w:w="0" w:type="dxa"/>
              <w:left w:w="28" w:type="dxa"/>
              <w:bottom w:w="0" w:type="dxa"/>
              <w:right w:w="108" w:type="dxa"/>
            </w:tcMar>
          </w:tcPr>
          <w:p w14:paraId="5C056F80" w14:textId="77777777" w:rsidR="00F6295F" w:rsidRPr="00F17505" w:rsidRDefault="00F6295F" w:rsidP="006A7EA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7936946" w14:textId="77777777" w:rsidR="00F6295F" w:rsidRPr="00F17505" w:rsidRDefault="00F6295F" w:rsidP="006A7EA9">
            <w:pPr>
              <w:pStyle w:val="TAL"/>
              <w:jc w:val="center"/>
              <w:rPr>
                <w:lang w:eastAsia="zh-CN"/>
              </w:rPr>
            </w:pPr>
            <w:r w:rsidRPr="00F17505">
              <w:t>T</w:t>
            </w:r>
          </w:p>
        </w:tc>
      </w:tr>
      <w:tr w:rsidR="00F6295F" w:rsidRPr="00F17505" w14:paraId="461C2E80" w14:textId="77777777" w:rsidTr="006A7EA9">
        <w:trPr>
          <w:cantSplit/>
          <w:jc w:val="center"/>
        </w:trPr>
        <w:tc>
          <w:tcPr>
            <w:tcW w:w="3241" w:type="dxa"/>
            <w:tcMar>
              <w:top w:w="0" w:type="dxa"/>
              <w:left w:w="28" w:type="dxa"/>
              <w:bottom w:w="0" w:type="dxa"/>
              <w:right w:w="108" w:type="dxa"/>
            </w:tcMar>
          </w:tcPr>
          <w:p w14:paraId="5B086ED8" w14:textId="77777777" w:rsidR="00F6295F" w:rsidRPr="00F17505" w:rsidRDefault="00F6295F" w:rsidP="006A7EA9">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D914203" w14:textId="77777777" w:rsidR="00F6295F" w:rsidRPr="00F17505" w:rsidRDefault="00F6295F" w:rsidP="006A7EA9">
            <w:pPr>
              <w:pStyle w:val="TAL"/>
              <w:jc w:val="center"/>
            </w:pPr>
            <w:r>
              <w:t>M</w:t>
            </w:r>
          </w:p>
        </w:tc>
        <w:tc>
          <w:tcPr>
            <w:tcW w:w="1167" w:type="dxa"/>
            <w:tcMar>
              <w:top w:w="0" w:type="dxa"/>
              <w:left w:w="28" w:type="dxa"/>
              <w:bottom w:w="0" w:type="dxa"/>
              <w:right w:w="108" w:type="dxa"/>
            </w:tcMar>
          </w:tcPr>
          <w:p w14:paraId="789E5C5B"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6E4A0538" w14:textId="77777777" w:rsidR="00F6295F" w:rsidRPr="00F17505" w:rsidRDefault="00F6295F" w:rsidP="006A7EA9">
            <w:pPr>
              <w:pStyle w:val="TAL"/>
              <w:jc w:val="center"/>
            </w:pPr>
            <w:r w:rsidRPr="00F17505">
              <w:t>T</w:t>
            </w:r>
          </w:p>
        </w:tc>
        <w:tc>
          <w:tcPr>
            <w:tcW w:w="1117" w:type="dxa"/>
            <w:tcMar>
              <w:top w:w="0" w:type="dxa"/>
              <w:left w:w="28" w:type="dxa"/>
              <w:bottom w:w="0" w:type="dxa"/>
              <w:right w:w="108" w:type="dxa"/>
            </w:tcMar>
          </w:tcPr>
          <w:p w14:paraId="28B7206B" w14:textId="77777777" w:rsidR="00F6295F" w:rsidRPr="00F17505" w:rsidRDefault="00F6295F" w:rsidP="006A7EA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637214" w14:textId="77777777" w:rsidR="00F6295F" w:rsidRPr="00F17505" w:rsidRDefault="00F6295F" w:rsidP="006A7EA9">
            <w:pPr>
              <w:pStyle w:val="TAL"/>
              <w:jc w:val="center"/>
              <w:rPr>
                <w:lang w:eastAsia="zh-CN"/>
              </w:rPr>
            </w:pPr>
            <w:r w:rsidRPr="00F17505">
              <w:t>T</w:t>
            </w:r>
          </w:p>
        </w:tc>
      </w:tr>
      <w:tr w:rsidR="00F6295F" w:rsidRPr="00F17505" w14:paraId="11A041C5" w14:textId="77777777" w:rsidTr="006A7EA9">
        <w:trPr>
          <w:cantSplit/>
          <w:jc w:val="center"/>
        </w:trPr>
        <w:tc>
          <w:tcPr>
            <w:tcW w:w="3241" w:type="dxa"/>
            <w:tcMar>
              <w:top w:w="0" w:type="dxa"/>
              <w:left w:w="28" w:type="dxa"/>
              <w:bottom w:w="0" w:type="dxa"/>
              <w:right w:w="108" w:type="dxa"/>
            </w:tcMar>
          </w:tcPr>
          <w:p w14:paraId="4230B80C" w14:textId="77777777" w:rsidR="00F6295F" w:rsidRPr="00F17505" w:rsidRDefault="00F6295F" w:rsidP="006A7EA9">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62116C24" w14:textId="77777777" w:rsidR="00F6295F" w:rsidRPr="00F17505" w:rsidRDefault="00F6295F" w:rsidP="006A7EA9">
            <w:pPr>
              <w:pStyle w:val="TAL"/>
              <w:jc w:val="center"/>
            </w:pPr>
            <w:r w:rsidRPr="00F17505">
              <w:t>M</w:t>
            </w:r>
          </w:p>
        </w:tc>
        <w:tc>
          <w:tcPr>
            <w:tcW w:w="1167" w:type="dxa"/>
            <w:tcMar>
              <w:top w:w="0" w:type="dxa"/>
              <w:left w:w="28" w:type="dxa"/>
              <w:bottom w:w="0" w:type="dxa"/>
              <w:right w:w="108" w:type="dxa"/>
            </w:tcMar>
          </w:tcPr>
          <w:p w14:paraId="516E7B5E"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167F9A45" w14:textId="77777777" w:rsidR="00F6295F" w:rsidRPr="00F17505" w:rsidRDefault="00F6295F" w:rsidP="006A7EA9">
            <w:pPr>
              <w:pStyle w:val="TAL"/>
              <w:jc w:val="center"/>
            </w:pPr>
            <w:r w:rsidRPr="00F17505">
              <w:t>T</w:t>
            </w:r>
          </w:p>
        </w:tc>
        <w:tc>
          <w:tcPr>
            <w:tcW w:w="1117" w:type="dxa"/>
            <w:tcMar>
              <w:top w:w="0" w:type="dxa"/>
              <w:left w:w="28" w:type="dxa"/>
              <w:bottom w:w="0" w:type="dxa"/>
              <w:right w:w="108" w:type="dxa"/>
            </w:tcMar>
          </w:tcPr>
          <w:p w14:paraId="384E09BB" w14:textId="77777777" w:rsidR="00F6295F" w:rsidRPr="00F17505" w:rsidRDefault="00F6295F" w:rsidP="006A7EA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D81B69" w14:textId="77777777" w:rsidR="00F6295F" w:rsidRPr="00F17505" w:rsidRDefault="00F6295F" w:rsidP="006A7EA9">
            <w:pPr>
              <w:pStyle w:val="TAL"/>
              <w:jc w:val="center"/>
              <w:rPr>
                <w:lang w:eastAsia="zh-CN"/>
              </w:rPr>
            </w:pPr>
            <w:r w:rsidRPr="00F17505">
              <w:rPr>
                <w:lang w:eastAsia="zh-CN"/>
              </w:rPr>
              <w:t>T</w:t>
            </w:r>
          </w:p>
        </w:tc>
      </w:tr>
      <w:tr w:rsidR="00F6295F" w:rsidRPr="00F17505" w14:paraId="44C12A1C" w14:textId="77777777" w:rsidTr="006A7EA9">
        <w:trPr>
          <w:cantSplit/>
          <w:jc w:val="center"/>
        </w:trPr>
        <w:tc>
          <w:tcPr>
            <w:tcW w:w="3241" w:type="dxa"/>
            <w:tcMar>
              <w:top w:w="0" w:type="dxa"/>
              <w:left w:w="28" w:type="dxa"/>
              <w:bottom w:w="0" w:type="dxa"/>
              <w:right w:w="108" w:type="dxa"/>
            </w:tcMar>
          </w:tcPr>
          <w:p w14:paraId="4C07E600" w14:textId="77777777" w:rsidR="00F6295F" w:rsidRPr="00F17505" w:rsidRDefault="00F6295F" w:rsidP="006A7EA9">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660F7A1F" w14:textId="77777777" w:rsidR="00F6295F" w:rsidRPr="00F17505" w:rsidRDefault="00F6295F" w:rsidP="006A7EA9">
            <w:pPr>
              <w:pStyle w:val="TAL"/>
              <w:jc w:val="center"/>
            </w:pPr>
            <w:r w:rsidRPr="00F17505">
              <w:t>O</w:t>
            </w:r>
          </w:p>
        </w:tc>
        <w:tc>
          <w:tcPr>
            <w:tcW w:w="1167" w:type="dxa"/>
            <w:tcMar>
              <w:top w:w="0" w:type="dxa"/>
              <w:left w:w="28" w:type="dxa"/>
              <w:bottom w:w="0" w:type="dxa"/>
              <w:right w:w="108" w:type="dxa"/>
            </w:tcMar>
          </w:tcPr>
          <w:p w14:paraId="7ACCD538"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1F1CBD02" w14:textId="77777777" w:rsidR="00F6295F" w:rsidRPr="00F17505" w:rsidRDefault="00F6295F" w:rsidP="006A7EA9">
            <w:pPr>
              <w:pStyle w:val="TAL"/>
              <w:jc w:val="center"/>
            </w:pPr>
            <w:r w:rsidRPr="00F17505">
              <w:t>T</w:t>
            </w:r>
          </w:p>
        </w:tc>
        <w:tc>
          <w:tcPr>
            <w:tcW w:w="1117" w:type="dxa"/>
            <w:tcMar>
              <w:top w:w="0" w:type="dxa"/>
              <w:left w:w="28" w:type="dxa"/>
              <w:bottom w:w="0" w:type="dxa"/>
              <w:right w:w="108" w:type="dxa"/>
            </w:tcMar>
          </w:tcPr>
          <w:p w14:paraId="2C8BAC5A" w14:textId="77777777" w:rsidR="00F6295F" w:rsidRPr="00F17505" w:rsidRDefault="00F6295F" w:rsidP="006A7EA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55FBC22" w14:textId="77777777" w:rsidR="00F6295F" w:rsidRPr="00F17505" w:rsidRDefault="00F6295F" w:rsidP="006A7EA9">
            <w:pPr>
              <w:pStyle w:val="TAL"/>
              <w:jc w:val="center"/>
              <w:rPr>
                <w:lang w:eastAsia="zh-CN"/>
              </w:rPr>
            </w:pPr>
            <w:r w:rsidRPr="00F17505">
              <w:rPr>
                <w:lang w:eastAsia="zh-CN"/>
              </w:rPr>
              <w:t>T</w:t>
            </w:r>
          </w:p>
        </w:tc>
      </w:tr>
      <w:tr w:rsidR="00F6295F" w:rsidRPr="00F17505" w14:paraId="7D125F08" w14:textId="77777777" w:rsidTr="006A7EA9">
        <w:trPr>
          <w:cantSplit/>
          <w:jc w:val="center"/>
        </w:trPr>
        <w:tc>
          <w:tcPr>
            <w:tcW w:w="3241" w:type="dxa"/>
            <w:tcMar>
              <w:top w:w="0" w:type="dxa"/>
              <w:left w:w="28" w:type="dxa"/>
              <w:bottom w:w="0" w:type="dxa"/>
              <w:right w:w="108" w:type="dxa"/>
            </w:tcMar>
          </w:tcPr>
          <w:p w14:paraId="41795222" w14:textId="77777777" w:rsidR="00F6295F" w:rsidRPr="00F17505" w:rsidRDefault="00F6295F" w:rsidP="006A7EA9">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6650B3A6" w14:textId="77777777" w:rsidR="00F6295F" w:rsidRPr="00F17505" w:rsidRDefault="00F6295F" w:rsidP="006A7EA9">
            <w:pPr>
              <w:pStyle w:val="TAL"/>
              <w:jc w:val="center"/>
            </w:pPr>
            <w:r w:rsidRPr="00F17505">
              <w:t>O</w:t>
            </w:r>
          </w:p>
        </w:tc>
        <w:tc>
          <w:tcPr>
            <w:tcW w:w="1167" w:type="dxa"/>
            <w:tcMar>
              <w:top w:w="0" w:type="dxa"/>
              <w:left w:w="28" w:type="dxa"/>
              <w:bottom w:w="0" w:type="dxa"/>
              <w:right w:w="108" w:type="dxa"/>
            </w:tcMar>
          </w:tcPr>
          <w:p w14:paraId="4108C437"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085C54D1" w14:textId="77777777" w:rsidR="00F6295F" w:rsidRPr="00F17505" w:rsidRDefault="00F6295F" w:rsidP="006A7EA9">
            <w:pPr>
              <w:pStyle w:val="TAL"/>
              <w:jc w:val="center"/>
            </w:pPr>
            <w:r w:rsidRPr="00F17505">
              <w:t>T</w:t>
            </w:r>
          </w:p>
        </w:tc>
        <w:tc>
          <w:tcPr>
            <w:tcW w:w="1117" w:type="dxa"/>
            <w:tcMar>
              <w:top w:w="0" w:type="dxa"/>
              <w:left w:w="28" w:type="dxa"/>
              <w:bottom w:w="0" w:type="dxa"/>
              <w:right w:w="108" w:type="dxa"/>
            </w:tcMar>
          </w:tcPr>
          <w:p w14:paraId="592E7971" w14:textId="77777777" w:rsidR="00F6295F" w:rsidRPr="00F17505" w:rsidRDefault="00F6295F" w:rsidP="006A7EA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6F5C1A2" w14:textId="77777777" w:rsidR="00F6295F" w:rsidRPr="00F17505" w:rsidRDefault="00F6295F" w:rsidP="006A7EA9">
            <w:pPr>
              <w:pStyle w:val="TAL"/>
              <w:jc w:val="center"/>
              <w:rPr>
                <w:lang w:eastAsia="zh-CN"/>
              </w:rPr>
            </w:pPr>
            <w:r w:rsidRPr="00F17505">
              <w:rPr>
                <w:lang w:eastAsia="zh-CN"/>
              </w:rPr>
              <w:t>T</w:t>
            </w:r>
          </w:p>
        </w:tc>
      </w:tr>
      <w:tr w:rsidR="00F6295F" w:rsidRPr="00F17505" w14:paraId="319EB59D" w14:textId="77777777" w:rsidTr="006A7EA9">
        <w:trPr>
          <w:cantSplit/>
          <w:jc w:val="center"/>
          <w:ins w:id="12" w:author="Pengxiang Xie_rev" w:date="2025-01-22T17:29:00Z"/>
        </w:trPr>
        <w:tc>
          <w:tcPr>
            <w:tcW w:w="3241" w:type="dxa"/>
            <w:tcMar>
              <w:top w:w="0" w:type="dxa"/>
              <w:left w:w="28" w:type="dxa"/>
              <w:bottom w:w="0" w:type="dxa"/>
              <w:right w:w="108" w:type="dxa"/>
            </w:tcMar>
          </w:tcPr>
          <w:p w14:paraId="44D4A76C" w14:textId="191DFEF8" w:rsidR="00F6295F" w:rsidRPr="00F17505" w:rsidRDefault="00487BD8" w:rsidP="006A7EA9">
            <w:pPr>
              <w:pStyle w:val="TAL"/>
              <w:rPr>
                <w:ins w:id="13" w:author="Pengxiang Xie_rev" w:date="2025-01-22T17:29:00Z"/>
                <w:rFonts w:ascii="Courier New" w:hAnsi="Courier New" w:cs="Courier New"/>
                <w:lang w:eastAsia="zh-CN"/>
              </w:rPr>
            </w:pPr>
            <w:ins w:id="14" w:author="Pengxiang Xie_rev" w:date="2025-03-27T15:46:00Z">
              <w:r>
                <w:rPr>
                  <w:rFonts w:ascii="Courier New" w:hAnsi="Courier New" w:cs="Courier New"/>
                  <w:lang w:eastAsia="zh-CN"/>
                </w:rPr>
                <w:t>greenMLtr</w:t>
              </w:r>
            </w:ins>
            <w:ins w:id="15" w:author="Pengxiang Xie_rev" w:date="2025-03-27T15:47:00Z">
              <w:r>
                <w:rPr>
                  <w:rFonts w:ascii="Courier New" w:hAnsi="Courier New" w:cs="Courier New"/>
                  <w:lang w:eastAsia="zh-CN"/>
                </w:rPr>
                <w:t>ainingIndication</w:t>
              </w:r>
            </w:ins>
          </w:p>
        </w:tc>
        <w:tc>
          <w:tcPr>
            <w:tcW w:w="1687" w:type="dxa"/>
            <w:tcMar>
              <w:top w:w="0" w:type="dxa"/>
              <w:left w:w="28" w:type="dxa"/>
              <w:bottom w:w="0" w:type="dxa"/>
              <w:right w:w="108" w:type="dxa"/>
            </w:tcMar>
          </w:tcPr>
          <w:p w14:paraId="2D27BB45" w14:textId="77777777" w:rsidR="00F6295F" w:rsidRPr="00F17505" w:rsidRDefault="00F6295F" w:rsidP="006A7EA9">
            <w:pPr>
              <w:pStyle w:val="TAL"/>
              <w:jc w:val="center"/>
              <w:rPr>
                <w:ins w:id="16" w:author="Pengxiang Xie_rev" w:date="2025-01-22T17:29:00Z"/>
              </w:rPr>
            </w:pPr>
            <w:ins w:id="17" w:author="Pengxiang Xie_rev" w:date="2025-01-22T17:30:00Z">
              <w:r w:rsidRPr="00F17505">
                <w:t>O</w:t>
              </w:r>
            </w:ins>
          </w:p>
        </w:tc>
        <w:tc>
          <w:tcPr>
            <w:tcW w:w="1167" w:type="dxa"/>
            <w:tcMar>
              <w:top w:w="0" w:type="dxa"/>
              <w:left w:w="28" w:type="dxa"/>
              <w:bottom w:w="0" w:type="dxa"/>
              <w:right w:w="108" w:type="dxa"/>
            </w:tcMar>
          </w:tcPr>
          <w:p w14:paraId="68480228" w14:textId="77777777" w:rsidR="00F6295F" w:rsidRPr="00F17505" w:rsidRDefault="00F6295F" w:rsidP="006A7EA9">
            <w:pPr>
              <w:pStyle w:val="TAL"/>
              <w:jc w:val="center"/>
              <w:rPr>
                <w:ins w:id="18" w:author="Pengxiang Xie_rev" w:date="2025-01-22T17:29:00Z"/>
              </w:rPr>
            </w:pPr>
            <w:ins w:id="19" w:author="Pengxiang Xie_rev" w:date="2025-01-22T17:30:00Z">
              <w:r w:rsidRPr="00F17505">
                <w:t>T</w:t>
              </w:r>
            </w:ins>
          </w:p>
        </w:tc>
        <w:tc>
          <w:tcPr>
            <w:tcW w:w="1077" w:type="dxa"/>
            <w:tcMar>
              <w:top w:w="0" w:type="dxa"/>
              <w:left w:w="28" w:type="dxa"/>
              <w:bottom w:w="0" w:type="dxa"/>
              <w:right w:w="108" w:type="dxa"/>
            </w:tcMar>
          </w:tcPr>
          <w:p w14:paraId="2D87AC4C" w14:textId="77777777" w:rsidR="00F6295F" w:rsidRPr="00F17505" w:rsidRDefault="00F6295F" w:rsidP="006A7EA9">
            <w:pPr>
              <w:pStyle w:val="TAL"/>
              <w:jc w:val="center"/>
              <w:rPr>
                <w:ins w:id="20" w:author="Pengxiang Xie_rev" w:date="2025-01-22T17:29:00Z"/>
              </w:rPr>
            </w:pPr>
            <w:ins w:id="21" w:author="Pengxiang Xie_rev" w:date="2025-01-22T17:30:00Z">
              <w:r w:rsidRPr="00F17505">
                <w:t>T</w:t>
              </w:r>
            </w:ins>
          </w:p>
        </w:tc>
        <w:tc>
          <w:tcPr>
            <w:tcW w:w="1117" w:type="dxa"/>
            <w:tcMar>
              <w:top w:w="0" w:type="dxa"/>
              <w:left w:w="28" w:type="dxa"/>
              <w:bottom w:w="0" w:type="dxa"/>
              <w:right w:w="108" w:type="dxa"/>
            </w:tcMar>
          </w:tcPr>
          <w:p w14:paraId="48E9AB70" w14:textId="77777777" w:rsidR="00F6295F" w:rsidRPr="00F17505" w:rsidRDefault="00F6295F" w:rsidP="006A7EA9">
            <w:pPr>
              <w:pStyle w:val="TAL"/>
              <w:jc w:val="center"/>
              <w:rPr>
                <w:ins w:id="22" w:author="Pengxiang Xie_rev" w:date="2025-01-22T17:29:00Z"/>
                <w:lang w:eastAsia="zh-CN"/>
              </w:rPr>
            </w:pPr>
            <w:ins w:id="23" w:author="Pengxiang Xie_rev" w:date="2025-01-22T17:30:00Z">
              <w:r w:rsidRPr="00F17505">
                <w:rPr>
                  <w:lang w:eastAsia="zh-CN"/>
                </w:rPr>
                <w:t>F</w:t>
              </w:r>
            </w:ins>
          </w:p>
        </w:tc>
        <w:tc>
          <w:tcPr>
            <w:tcW w:w="1237" w:type="dxa"/>
            <w:tcMar>
              <w:top w:w="0" w:type="dxa"/>
              <w:left w:w="28" w:type="dxa"/>
              <w:bottom w:w="0" w:type="dxa"/>
              <w:right w:w="108" w:type="dxa"/>
            </w:tcMar>
          </w:tcPr>
          <w:p w14:paraId="4762BAA2" w14:textId="77777777" w:rsidR="00F6295F" w:rsidRPr="00F17505" w:rsidRDefault="00F6295F" w:rsidP="006A7EA9">
            <w:pPr>
              <w:pStyle w:val="TAL"/>
              <w:jc w:val="center"/>
              <w:rPr>
                <w:ins w:id="24" w:author="Pengxiang Xie_rev" w:date="2025-01-22T17:29:00Z"/>
                <w:lang w:eastAsia="zh-CN"/>
              </w:rPr>
            </w:pPr>
            <w:ins w:id="25" w:author="Pengxiang Xie_rev" w:date="2025-01-22T17:30:00Z">
              <w:r w:rsidRPr="00F17505">
                <w:rPr>
                  <w:lang w:eastAsia="zh-CN"/>
                </w:rPr>
                <w:t>T</w:t>
              </w:r>
            </w:ins>
          </w:p>
        </w:tc>
      </w:tr>
      <w:tr w:rsidR="00F6295F" w:rsidRPr="00F17505" w14:paraId="05FCCCEE" w14:textId="77777777" w:rsidTr="006A7EA9">
        <w:trPr>
          <w:cantSplit/>
          <w:jc w:val="center"/>
        </w:trPr>
        <w:tc>
          <w:tcPr>
            <w:tcW w:w="3241" w:type="dxa"/>
            <w:shd w:val="clear" w:color="auto" w:fill="D9D9D9"/>
            <w:tcMar>
              <w:top w:w="0" w:type="dxa"/>
              <w:left w:w="28" w:type="dxa"/>
              <w:bottom w:w="0" w:type="dxa"/>
              <w:right w:w="108" w:type="dxa"/>
            </w:tcMar>
            <w:hideMark/>
          </w:tcPr>
          <w:p w14:paraId="30AA1CEE" w14:textId="77777777" w:rsidR="00F6295F" w:rsidRPr="00F17505" w:rsidRDefault="00F6295F" w:rsidP="006A7EA9">
            <w:pPr>
              <w:pStyle w:val="TAL"/>
              <w:jc w:val="center"/>
              <w:rPr>
                <w:rFonts w:ascii="Courier New" w:hAnsi="Courier New" w:cs="Courier New"/>
              </w:rPr>
            </w:pPr>
            <w:bookmarkStart w:id="26"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924A896" w14:textId="77777777" w:rsidR="00F6295F" w:rsidRPr="00F17505" w:rsidRDefault="00F6295F" w:rsidP="006A7EA9">
            <w:pPr>
              <w:pStyle w:val="TAL"/>
              <w:jc w:val="center"/>
              <w:rPr>
                <w:rFonts w:cs="Arial"/>
              </w:rPr>
            </w:pPr>
          </w:p>
        </w:tc>
        <w:tc>
          <w:tcPr>
            <w:tcW w:w="1167" w:type="dxa"/>
            <w:shd w:val="clear" w:color="auto" w:fill="D9D9D9"/>
            <w:tcMar>
              <w:top w:w="0" w:type="dxa"/>
              <w:left w:w="28" w:type="dxa"/>
              <w:bottom w:w="0" w:type="dxa"/>
              <w:right w:w="108" w:type="dxa"/>
            </w:tcMar>
          </w:tcPr>
          <w:p w14:paraId="5E6438F7" w14:textId="77777777" w:rsidR="00F6295F" w:rsidRPr="00F17505" w:rsidRDefault="00F6295F" w:rsidP="006A7EA9">
            <w:pPr>
              <w:pStyle w:val="TAL"/>
              <w:jc w:val="center"/>
            </w:pPr>
          </w:p>
        </w:tc>
        <w:tc>
          <w:tcPr>
            <w:tcW w:w="1077" w:type="dxa"/>
            <w:shd w:val="clear" w:color="auto" w:fill="D9D9D9"/>
            <w:tcMar>
              <w:top w:w="0" w:type="dxa"/>
              <w:left w:w="28" w:type="dxa"/>
              <w:bottom w:w="0" w:type="dxa"/>
              <w:right w:w="108" w:type="dxa"/>
            </w:tcMar>
          </w:tcPr>
          <w:p w14:paraId="45EA3798" w14:textId="77777777" w:rsidR="00F6295F" w:rsidRPr="00F17505" w:rsidRDefault="00F6295F" w:rsidP="006A7EA9">
            <w:pPr>
              <w:pStyle w:val="TAL"/>
              <w:jc w:val="center"/>
            </w:pPr>
          </w:p>
        </w:tc>
        <w:tc>
          <w:tcPr>
            <w:tcW w:w="1117" w:type="dxa"/>
            <w:shd w:val="clear" w:color="auto" w:fill="D9D9D9"/>
            <w:tcMar>
              <w:top w:w="0" w:type="dxa"/>
              <w:left w:w="28" w:type="dxa"/>
              <w:bottom w:w="0" w:type="dxa"/>
              <w:right w:w="108" w:type="dxa"/>
            </w:tcMar>
          </w:tcPr>
          <w:p w14:paraId="45639038" w14:textId="77777777" w:rsidR="00F6295F" w:rsidRPr="00F17505" w:rsidRDefault="00F6295F" w:rsidP="006A7EA9">
            <w:pPr>
              <w:pStyle w:val="TAL"/>
              <w:jc w:val="center"/>
            </w:pPr>
          </w:p>
        </w:tc>
        <w:tc>
          <w:tcPr>
            <w:tcW w:w="1237" w:type="dxa"/>
            <w:shd w:val="clear" w:color="auto" w:fill="D9D9D9"/>
            <w:tcMar>
              <w:top w:w="0" w:type="dxa"/>
              <w:left w:w="28" w:type="dxa"/>
              <w:bottom w:w="0" w:type="dxa"/>
              <w:right w:w="108" w:type="dxa"/>
            </w:tcMar>
          </w:tcPr>
          <w:p w14:paraId="17A0918F" w14:textId="77777777" w:rsidR="00F6295F" w:rsidRPr="00F17505" w:rsidRDefault="00F6295F" w:rsidP="006A7EA9">
            <w:pPr>
              <w:pStyle w:val="TAL"/>
              <w:jc w:val="center"/>
            </w:pPr>
          </w:p>
        </w:tc>
      </w:tr>
      <w:tr w:rsidR="00F6295F" w:rsidRPr="00F17505" w14:paraId="17F086A6" w14:textId="77777777" w:rsidTr="006A7EA9">
        <w:trPr>
          <w:cantSplit/>
          <w:jc w:val="center"/>
        </w:trPr>
        <w:tc>
          <w:tcPr>
            <w:tcW w:w="3241" w:type="dxa"/>
            <w:tcMar>
              <w:top w:w="0" w:type="dxa"/>
              <w:left w:w="28" w:type="dxa"/>
              <w:bottom w:w="0" w:type="dxa"/>
              <w:right w:w="108" w:type="dxa"/>
            </w:tcMar>
          </w:tcPr>
          <w:p w14:paraId="4E4E7FDB" w14:textId="77777777" w:rsidR="00F6295F" w:rsidRPr="00F17505" w:rsidRDefault="00F6295F" w:rsidP="006A7EA9">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348BD3A5" w14:textId="77777777" w:rsidR="00F6295F" w:rsidRPr="00F17505" w:rsidRDefault="00F6295F" w:rsidP="006A7EA9">
            <w:pPr>
              <w:pStyle w:val="TAL"/>
              <w:jc w:val="center"/>
              <w:rPr>
                <w:rFonts w:cs="Arial"/>
              </w:rPr>
            </w:pPr>
            <w:r>
              <w:t>CM</w:t>
            </w:r>
          </w:p>
        </w:tc>
        <w:tc>
          <w:tcPr>
            <w:tcW w:w="1167" w:type="dxa"/>
            <w:tcMar>
              <w:top w:w="0" w:type="dxa"/>
              <w:left w:w="28" w:type="dxa"/>
              <w:bottom w:w="0" w:type="dxa"/>
              <w:right w:w="108" w:type="dxa"/>
            </w:tcMar>
          </w:tcPr>
          <w:p w14:paraId="734327AC"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7255DD4E" w14:textId="77777777" w:rsidR="00F6295F" w:rsidRPr="00F17505" w:rsidRDefault="00F6295F" w:rsidP="006A7EA9">
            <w:pPr>
              <w:pStyle w:val="TAL"/>
              <w:jc w:val="center"/>
            </w:pPr>
            <w:r w:rsidRPr="00F17505">
              <w:t>F</w:t>
            </w:r>
          </w:p>
        </w:tc>
        <w:tc>
          <w:tcPr>
            <w:tcW w:w="1117" w:type="dxa"/>
            <w:tcMar>
              <w:top w:w="0" w:type="dxa"/>
              <w:left w:w="28" w:type="dxa"/>
              <w:bottom w:w="0" w:type="dxa"/>
              <w:right w:w="108" w:type="dxa"/>
            </w:tcMar>
          </w:tcPr>
          <w:p w14:paraId="6317E1DC" w14:textId="77777777" w:rsidR="00F6295F" w:rsidRPr="00F17505" w:rsidRDefault="00F6295F" w:rsidP="006A7EA9">
            <w:pPr>
              <w:pStyle w:val="TAL"/>
              <w:jc w:val="center"/>
            </w:pPr>
            <w:r w:rsidRPr="00F17505">
              <w:rPr>
                <w:lang w:eastAsia="zh-CN"/>
              </w:rPr>
              <w:t>F</w:t>
            </w:r>
          </w:p>
        </w:tc>
        <w:tc>
          <w:tcPr>
            <w:tcW w:w="1237" w:type="dxa"/>
            <w:tcMar>
              <w:top w:w="0" w:type="dxa"/>
              <w:left w:w="28" w:type="dxa"/>
              <w:bottom w:w="0" w:type="dxa"/>
              <w:right w:w="108" w:type="dxa"/>
            </w:tcMar>
          </w:tcPr>
          <w:p w14:paraId="26409DC0" w14:textId="77777777" w:rsidR="00F6295F" w:rsidRPr="00F17505" w:rsidRDefault="00F6295F" w:rsidP="006A7EA9">
            <w:pPr>
              <w:pStyle w:val="TAL"/>
              <w:jc w:val="center"/>
            </w:pPr>
            <w:r w:rsidRPr="00F17505">
              <w:rPr>
                <w:lang w:eastAsia="zh-CN"/>
              </w:rPr>
              <w:t>T</w:t>
            </w:r>
          </w:p>
        </w:tc>
      </w:tr>
      <w:bookmarkEnd w:id="26"/>
      <w:tr w:rsidR="00F6295F" w:rsidRPr="00F17505" w14:paraId="35138BA7" w14:textId="77777777" w:rsidTr="006A7EA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6A551E" w14:textId="77777777" w:rsidR="00F6295F" w:rsidRDefault="00F6295F" w:rsidP="006A7EA9">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5005F6" w14:textId="77777777" w:rsidR="00F6295F" w:rsidRDefault="00F6295F" w:rsidP="006A7EA9">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0192B4" w14:textId="77777777" w:rsidR="00F6295F" w:rsidRPr="00F17505" w:rsidRDefault="00F6295F" w:rsidP="006A7EA9">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65A449" w14:textId="77777777" w:rsidR="00F6295F" w:rsidRPr="00F17505" w:rsidRDefault="00F6295F" w:rsidP="006A7EA9">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C5465" w14:textId="77777777" w:rsidR="00F6295F" w:rsidRPr="00F17505" w:rsidRDefault="00F6295F" w:rsidP="006A7EA9">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1E724C" w14:textId="77777777" w:rsidR="00F6295F" w:rsidRPr="00F17505" w:rsidRDefault="00F6295F" w:rsidP="006A7EA9">
            <w:pPr>
              <w:pStyle w:val="TAL"/>
              <w:jc w:val="center"/>
              <w:rPr>
                <w:lang w:eastAsia="zh-CN"/>
              </w:rPr>
            </w:pPr>
            <w:r w:rsidRPr="00F17505">
              <w:rPr>
                <w:lang w:eastAsia="zh-CN"/>
              </w:rPr>
              <w:t>T</w:t>
            </w:r>
          </w:p>
        </w:tc>
      </w:tr>
    </w:tbl>
    <w:p w14:paraId="49E1486E" w14:textId="77777777" w:rsidR="00F6295F" w:rsidRDefault="00F6295F" w:rsidP="00F6295F">
      <w:bookmarkStart w:id="27" w:name="_Toc130201990"/>
    </w:p>
    <w:p w14:paraId="62A477BB" w14:textId="77777777" w:rsidR="00F6295F" w:rsidRPr="00F17505" w:rsidRDefault="00F6295F" w:rsidP="00F6295F">
      <w:pPr>
        <w:pStyle w:val="6"/>
      </w:pPr>
      <w:bookmarkStart w:id="28" w:name="_CR7_3a_1_2_2_3"/>
      <w:bookmarkStart w:id="29" w:name="_Toc188006651"/>
      <w:bookmarkEnd w:id="28"/>
      <w:r w:rsidRPr="00F17505">
        <w:t>7.</w:t>
      </w:r>
      <w:r>
        <w:t>3a</w:t>
      </w:r>
      <w:r w:rsidRPr="00F17505">
        <w:t>.</w:t>
      </w:r>
      <w:r>
        <w:t>1.2.</w:t>
      </w:r>
      <w:r w:rsidRPr="00F17505">
        <w:t>2.3</w:t>
      </w:r>
      <w:r w:rsidRPr="00F17505">
        <w:tab/>
        <w:t>Attribute constraints</w:t>
      </w:r>
      <w:bookmarkEnd w:id="27"/>
      <w:bookmarkEnd w:id="29"/>
    </w:p>
    <w:p w14:paraId="5A921D9E" w14:textId="77777777" w:rsidR="00F6295F" w:rsidRPr="00F17505" w:rsidRDefault="00F6295F" w:rsidP="00F6295F">
      <w:pPr>
        <w:pStyle w:val="TH"/>
      </w:pPr>
      <w:bookmarkStart w:id="30" w:name="_CRTable7_3a_1_2_2_31"/>
      <w:r w:rsidRPr="00F17505">
        <w:t xml:space="preserve">Table </w:t>
      </w:r>
      <w:bookmarkEnd w:id="30"/>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F6295F" w:rsidRPr="00F17505" w14:paraId="1678592D" w14:textId="77777777" w:rsidTr="006A7EA9">
        <w:trPr>
          <w:jc w:val="center"/>
        </w:trPr>
        <w:tc>
          <w:tcPr>
            <w:tcW w:w="3575" w:type="dxa"/>
            <w:shd w:val="clear" w:color="auto" w:fill="D9D9D9"/>
            <w:tcMar>
              <w:top w:w="0" w:type="dxa"/>
              <w:left w:w="28" w:type="dxa"/>
              <w:bottom w:w="0" w:type="dxa"/>
              <w:right w:w="108" w:type="dxa"/>
            </w:tcMar>
            <w:hideMark/>
          </w:tcPr>
          <w:p w14:paraId="32872AB0" w14:textId="77777777" w:rsidR="00F6295F" w:rsidRPr="00F17505" w:rsidRDefault="00F6295F" w:rsidP="006A7EA9">
            <w:pPr>
              <w:pStyle w:val="TAH"/>
            </w:pPr>
            <w:r w:rsidRPr="00F17505">
              <w:t>Name</w:t>
            </w:r>
          </w:p>
        </w:tc>
        <w:tc>
          <w:tcPr>
            <w:tcW w:w="6061" w:type="dxa"/>
            <w:shd w:val="clear" w:color="auto" w:fill="D9D9D9"/>
            <w:tcMar>
              <w:top w:w="0" w:type="dxa"/>
              <w:left w:w="28" w:type="dxa"/>
              <w:bottom w:w="0" w:type="dxa"/>
              <w:right w:w="108" w:type="dxa"/>
            </w:tcMar>
            <w:hideMark/>
          </w:tcPr>
          <w:p w14:paraId="067D782F" w14:textId="77777777" w:rsidR="00F6295F" w:rsidRPr="00F17505" w:rsidRDefault="00F6295F" w:rsidP="006A7EA9">
            <w:pPr>
              <w:pStyle w:val="TAH"/>
            </w:pPr>
            <w:r w:rsidRPr="00F17505">
              <w:rPr>
                <w:color w:val="000000"/>
              </w:rPr>
              <w:t>Definition</w:t>
            </w:r>
          </w:p>
        </w:tc>
      </w:tr>
      <w:tr w:rsidR="00F6295F" w:rsidRPr="00F17505" w14:paraId="2FCB0B74" w14:textId="77777777" w:rsidTr="006A7EA9">
        <w:trPr>
          <w:jc w:val="center"/>
        </w:trPr>
        <w:tc>
          <w:tcPr>
            <w:tcW w:w="3575" w:type="dxa"/>
            <w:tcMar>
              <w:top w:w="0" w:type="dxa"/>
              <w:left w:w="28" w:type="dxa"/>
              <w:bottom w:w="0" w:type="dxa"/>
              <w:right w:w="108" w:type="dxa"/>
            </w:tcMar>
          </w:tcPr>
          <w:p w14:paraId="2201CC5F" w14:textId="77777777" w:rsidR="00F6295F" w:rsidRPr="00F17505" w:rsidRDefault="00F6295F" w:rsidP="006A7EA9">
            <w:pPr>
              <w:pStyle w:val="TAL"/>
              <w:rPr>
                <w:rFonts w:ascii="Courier New" w:hAnsi="Courier New" w:cs="Courier New"/>
              </w:rPr>
            </w:pPr>
            <w:r w:rsidRPr="00E20056">
              <w:rPr>
                <w:rFonts w:ascii="Courier New" w:hAnsi="Courier New" w:cs="Courier New"/>
              </w:rPr>
              <w:t>aIMLInferenceName</w:t>
            </w:r>
          </w:p>
        </w:tc>
        <w:tc>
          <w:tcPr>
            <w:tcW w:w="6061" w:type="dxa"/>
            <w:tcMar>
              <w:top w:w="0" w:type="dxa"/>
              <w:left w:w="28" w:type="dxa"/>
              <w:bottom w:w="0" w:type="dxa"/>
              <w:right w:w="108" w:type="dxa"/>
            </w:tcMar>
          </w:tcPr>
          <w:p w14:paraId="3A0A14C1" w14:textId="77777777" w:rsidR="00F6295F" w:rsidRPr="00F17505" w:rsidRDefault="00F6295F" w:rsidP="006A7EA9">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F6295F" w:rsidRPr="00F17505" w14:paraId="4AFD516C" w14:textId="77777777" w:rsidTr="006A7EA9">
        <w:trPr>
          <w:jc w:val="center"/>
        </w:trPr>
        <w:tc>
          <w:tcPr>
            <w:tcW w:w="3575" w:type="dxa"/>
            <w:tcMar>
              <w:top w:w="0" w:type="dxa"/>
              <w:left w:w="28" w:type="dxa"/>
              <w:bottom w:w="0" w:type="dxa"/>
              <w:right w:w="108" w:type="dxa"/>
            </w:tcMar>
          </w:tcPr>
          <w:p w14:paraId="1B8324BA" w14:textId="77777777" w:rsidR="00F6295F" w:rsidRPr="00F17505" w:rsidRDefault="00F6295F" w:rsidP="006A7EA9">
            <w:pPr>
              <w:pStyle w:val="TAL"/>
              <w:rPr>
                <w:rFonts w:ascii="Courier New" w:hAnsi="Courier New" w:cs="Courier New"/>
              </w:rPr>
            </w:pPr>
            <w:r>
              <w:rPr>
                <w:rFonts w:ascii="Courier New" w:hAnsi="Courier New" w:cs="Courier New"/>
              </w:rPr>
              <w:t>mLModelRef</w:t>
            </w:r>
          </w:p>
        </w:tc>
        <w:tc>
          <w:tcPr>
            <w:tcW w:w="6061" w:type="dxa"/>
            <w:tcMar>
              <w:top w:w="0" w:type="dxa"/>
              <w:left w:w="28" w:type="dxa"/>
              <w:bottom w:w="0" w:type="dxa"/>
              <w:right w:w="108" w:type="dxa"/>
            </w:tcMar>
          </w:tcPr>
          <w:p w14:paraId="1124C745" w14:textId="77777777" w:rsidR="00F6295F" w:rsidRPr="00F17505" w:rsidRDefault="00F6295F" w:rsidP="006A7EA9">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F6295F" w:rsidRPr="00F17505" w14:paraId="08204451" w14:textId="77777777" w:rsidTr="006A7EA9">
        <w:trPr>
          <w:jc w:val="center"/>
        </w:trPr>
        <w:tc>
          <w:tcPr>
            <w:tcW w:w="3575" w:type="dxa"/>
            <w:tcMar>
              <w:top w:w="0" w:type="dxa"/>
              <w:left w:w="28" w:type="dxa"/>
              <w:bottom w:w="0" w:type="dxa"/>
              <w:right w:w="108" w:type="dxa"/>
            </w:tcMar>
          </w:tcPr>
          <w:p w14:paraId="73296E47" w14:textId="77777777" w:rsidR="00F6295F" w:rsidRDefault="00F6295F" w:rsidP="006A7EA9">
            <w:pPr>
              <w:pStyle w:val="TAL"/>
              <w:rPr>
                <w:rFonts w:ascii="Courier New" w:hAnsi="Courier New" w:cs="Courier New"/>
              </w:rPr>
            </w:pPr>
            <w:r>
              <w:rPr>
                <w:rFonts w:ascii="Courier New" w:hAnsi="Courier New" w:cs="Courier New"/>
              </w:rPr>
              <w:t>mLModelCoordinationGroupRef</w:t>
            </w:r>
          </w:p>
        </w:tc>
        <w:tc>
          <w:tcPr>
            <w:tcW w:w="6061" w:type="dxa"/>
            <w:tcMar>
              <w:top w:w="0" w:type="dxa"/>
              <w:left w:w="28" w:type="dxa"/>
              <w:bottom w:w="0" w:type="dxa"/>
              <w:right w:w="108" w:type="dxa"/>
            </w:tcMar>
          </w:tcPr>
          <w:p w14:paraId="17789607" w14:textId="77777777" w:rsidR="00F6295F" w:rsidRPr="00F17505" w:rsidRDefault="00F6295F" w:rsidP="006A7EA9">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the joint training of an existing </w:t>
            </w:r>
            <w:r>
              <w:rPr>
                <w:rFonts w:ascii="Courier New" w:hAnsi="Courier New" w:cs="Courier New"/>
              </w:rPr>
              <w:t>mLModelCoordinationGroup</w:t>
            </w:r>
            <w:r w:rsidRPr="00F17505">
              <w:rPr>
                <w:rFonts w:cs="Arial"/>
                <w:lang w:eastAsia="zh-CN"/>
              </w:rPr>
              <w:t>.</w:t>
            </w:r>
          </w:p>
        </w:tc>
      </w:tr>
    </w:tbl>
    <w:p w14:paraId="58E98CA0" w14:textId="77777777" w:rsidR="00F6295F" w:rsidRPr="00F17505" w:rsidRDefault="00F6295F" w:rsidP="00F6295F"/>
    <w:p w14:paraId="12C4AE9E" w14:textId="77777777" w:rsidR="00F6295F" w:rsidRPr="00F17505" w:rsidRDefault="00F6295F" w:rsidP="00F6295F">
      <w:pPr>
        <w:pStyle w:val="6"/>
      </w:pPr>
      <w:bookmarkStart w:id="31" w:name="_CR7_3a_1_2_2_4"/>
      <w:bookmarkStart w:id="32" w:name="_Toc130201991"/>
      <w:bookmarkStart w:id="33" w:name="_Toc188006652"/>
      <w:bookmarkEnd w:id="31"/>
      <w:r w:rsidRPr="00F17505">
        <w:t>7.</w:t>
      </w:r>
      <w:r>
        <w:t>3a</w:t>
      </w:r>
      <w:r w:rsidRPr="00F17505">
        <w:t>.</w:t>
      </w:r>
      <w:r>
        <w:t>1.2.</w:t>
      </w:r>
      <w:r w:rsidRPr="00F17505">
        <w:t>2.4</w:t>
      </w:r>
      <w:r w:rsidRPr="00F17505">
        <w:tab/>
        <w:t>Notifications</w:t>
      </w:r>
      <w:bookmarkEnd w:id="32"/>
      <w:bookmarkEnd w:id="33"/>
    </w:p>
    <w:p w14:paraId="1E6BAABC" w14:textId="77777777" w:rsidR="00F6295F" w:rsidRPr="00F17505" w:rsidRDefault="00F6295F" w:rsidP="00F6295F">
      <w:r w:rsidRPr="00F17505">
        <w:t>The common notifications defined in clause 7.</w:t>
      </w:r>
      <w:r>
        <w:t>6</w:t>
      </w:r>
      <w:r w:rsidRPr="00F17505">
        <w:t xml:space="preserve"> are valid for this IOC, without exceptions or additions.</w:t>
      </w:r>
    </w:p>
    <w:p w14:paraId="5E84D57E" w14:textId="77777777" w:rsidR="00F6295F" w:rsidRPr="00EE359C" w:rsidRDefault="00F6295F" w:rsidP="00F6295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4" w:name="_CR7_3a_1_2_3"/>
      <w:bookmarkEnd w:id="34"/>
      <w:r>
        <w:rPr>
          <w:b/>
          <w:i/>
        </w:rPr>
        <w:t>End of Third Changes</w:t>
      </w:r>
    </w:p>
    <w:p w14:paraId="28FF39C3" w14:textId="77777777" w:rsidR="00F6295F" w:rsidRDefault="00F6295F" w:rsidP="00F6295F">
      <w:pPr>
        <w:rPr>
          <w:noProof/>
        </w:rPr>
      </w:pPr>
    </w:p>
    <w:p w14:paraId="1584305A" w14:textId="77777777" w:rsidR="00F6295F" w:rsidRDefault="00F6295F" w:rsidP="00F6295F">
      <w:pPr>
        <w:rPr>
          <w:noProof/>
        </w:rPr>
      </w:pPr>
    </w:p>
    <w:p w14:paraId="0B3FA7E4" w14:textId="77777777" w:rsidR="00F6295F" w:rsidRPr="00EE359C" w:rsidRDefault="00F6295F" w:rsidP="00F629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Fifth Changes</w:t>
      </w:r>
    </w:p>
    <w:p w14:paraId="24189C56" w14:textId="77777777" w:rsidR="00F6295F" w:rsidRPr="00F17505" w:rsidRDefault="00F6295F" w:rsidP="00F6295F">
      <w:pPr>
        <w:pStyle w:val="2"/>
      </w:pPr>
      <w:bookmarkStart w:id="35" w:name="_Toc106015907"/>
      <w:bookmarkStart w:id="36" w:name="_Toc106098546"/>
      <w:bookmarkStart w:id="37" w:name="_Toc188006777"/>
      <w:r w:rsidRPr="00F17505">
        <w:lastRenderedPageBreak/>
        <w:t>7.5</w:t>
      </w:r>
      <w:r w:rsidRPr="00F17505">
        <w:tab/>
        <w:t>Attribute definitions</w:t>
      </w:r>
      <w:bookmarkEnd w:id="35"/>
      <w:bookmarkEnd w:id="36"/>
      <w:bookmarkEnd w:id="37"/>
    </w:p>
    <w:p w14:paraId="5F326628" w14:textId="77777777" w:rsidR="00F6295F" w:rsidRPr="00F17505" w:rsidRDefault="00F6295F" w:rsidP="00F6295F">
      <w:pPr>
        <w:pStyle w:val="30"/>
      </w:pPr>
      <w:bookmarkStart w:id="38" w:name="_CR7_5_1"/>
      <w:bookmarkStart w:id="39" w:name="_Toc106015908"/>
      <w:bookmarkStart w:id="40" w:name="_Toc106098547"/>
      <w:bookmarkStart w:id="41" w:name="_Toc188006778"/>
      <w:bookmarkStart w:id="42" w:name="MCCQCTEMPBM_00000157"/>
      <w:bookmarkEnd w:id="38"/>
      <w:r w:rsidRPr="00F17505">
        <w:t>7.5.1</w:t>
      </w:r>
      <w:r w:rsidRPr="00F17505">
        <w:tab/>
        <w:t>Attribute properties</w:t>
      </w:r>
      <w:bookmarkEnd w:id="39"/>
      <w:bookmarkEnd w:id="40"/>
      <w:bookmarkEnd w:id="41"/>
    </w:p>
    <w:p w14:paraId="2B860159" w14:textId="77777777" w:rsidR="00F6295F" w:rsidRPr="00F17505" w:rsidRDefault="00F6295F" w:rsidP="00F6295F">
      <w:pPr>
        <w:pStyle w:val="TH"/>
      </w:pPr>
      <w:bookmarkStart w:id="43" w:name="_CRTable7_5_11"/>
      <w:r w:rsidRPr="00F17505">
        <w:t xml:space="preserve">Table </w:t>
      </w:r>
      <w:bookmarkEnd w:id="43"/>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F6295F" w:rsidRPr="00F17505" w14:paraId="3DE47818" w14:textId="77777777" w:rsidTr="006A7EA9">
        <w:trPr>
          <w:gridAfter w:val="1"/>
          <w:wAfter w:w="33" w:type="dxa"/>
          <w:tblHeader/>
          <w:jc w:val="center"/>
        </w:trPr>
        <w:tc>
          <w:tcPr>
            <w:tcW w:w="3119" w:type="dxa"/>
            <w:shd w:val="clear" w:color="auto" w:fill="CCCCCC"/>
            <w:tcMar>
              <w:top w:w="0" w:type="dxa"/>
              <w:left w:w="28" w:type="dxa"/>
              <w:bottom w:w="0" w:type="dxa"/>
              <w:right w:w="28" w:type="dxa"/>
            </w:tcMar>
            <w:hideMark/>
          </w:tcPr>
          <w:bookmarkEnd w:id="42"/>
          <w:p w14:paraId="4EEE6DA0" w14:textId="77777777" w:rsidR="00F6295F" w:rsidRPr="00F17505" w:rsidRDefault="00F6295F" w:rsidP="006A7EA9">
            <w:pPr>
              <w:pStyle w:val="TAH"/>
            </w:pPr>
            <w:r w:rsidRPr="00F17505">
              <w:t>Attribute Name</w:t>
            </w:r>
          </w:p>
        </w:tc>
        <w:tc>
          <w:tcPr>
            <w:tcW w:w="4252" w:type="dxa"/>
            <w:shd w:val="clear" w:color="auto" w:fill="CCCCCC"/>
            <w:tcMar>
              <w:top w:w="0" w:type="dxa"/>
              <w:left w:w="28" w:type="dxa"/>
              <w:bottom w:w="0" w:type="dxa"/>
              <w:right w:w="28" w:type="dxa"/>
            </w:tcMar>
            <w:hideMark/>
          </w:tcPr>
          <w:p w14:paraId="2BF0791B" w14:textId="77777777" w:rsidR="00F6295F" w:rsidRPr="00F17505" w:rsidRDefault="00F6295F" w:rsidP="006A7EA9">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4362BC74" w14:textId="77777777" w:rsidR="00F6295F" w:rsidRPr="00F17505" w:rsidRDefault="00F6295F" w:rsidP="006A7EA9">
            <w:pPr>
              <w:pStyle w:val="TAH"/>
            </w:pPr>
            <w:r w:rsidRPr="00F17505">
              <w:rPr>
                <w:color w:val="000000"/>
              </w:rPr>
              <w:t>Properties</w:t>
            </w:r>
          </w:p>
        </w:tc>
      </w:tr>
      <w:tr w:rsidR="00F6295F" w:rsidRPr="00F17505" w14:paraId="099191C0" w14:textId="77777777" w:rsidTr="006A7EA9">
        <w:trPr>
          <w:gridAfter w:val="1"/>
          <w:wAfter w:w="33" w:type="dxa"/>
          <w:jc w:val="center"/>
        </w:trPr>
        <w:tc>
          <w:tcPr>
            <w:tcW w:w="3119" w:type="dxa"/>
            <w:tcMar>
              <w:top w:w="0" w:type="dxa"/>
              <w:left w:w="28" w:type="dxa"/>
              <w:bottom w:w="0" w:type="dxa"/>
              <w:right w:w="28" w:type="dxa"/>
            </w:tcMar>
          </w:tcPr>
          <w:p w14:paraId="00E01547" w14:textId="77777777" w:rsidR="00F6295F" w:rsidRPr="00F17505" w:rsidRDefault="00F6295F" w:rsidP="006A7EA9">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2F9CEF21" w14:textId="77777777" w:rsidR="00F6295F" w:rsidRPr="00F17505" w:rsidRDefault="00F6295F" w:rsidP="006A7EA9">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328E9085" w14:textId="77777777" w:rsidR="00F6295F" w:rsidRPr="00F17505" w:rsidRDefault="00F6295F" w:rsidP="006A7EA9">
            <w:pPr>
              <w:pStyle w:val="TAL"/>
              <w:rPr>
                <w:rFonts w:cs="Arial"/>
                <w:szCs w:val="18"/>
              </w:rPr>
            </w:pPr>
            <w:r w:rsidRPr="00F17505">
              <w:rPr>
                <w:rFonts w:cs="Arial"/>
                <w:szCs w:val="18"/>
              </w:rPr>
              <w:t>It is unique in each MnS producer.</w:t>
            </w:r>
          </w:p>
          <w:p w14:paraId="224B00E4" w14:textId="77777777" w:rsidR="00F6295F" w:rsidRPr="00F17505" w:rsidRDefault="00F6295F" w:rsidP="006A7EA9">
            <w:pPr>
              <w:pStyle w:val="TAL"/>
              <w:rPr>
                <w:rFonts w:cs="Arial"/>
                <w:szCs w:val="18"/>
              </w:rPr>
            </w:pPr>
          </w:p>
          <w:p w14:paraId="326E005C" w14:textId="77777777" w:rsidR="00F6295F" w:rsidRPr="00F17505" w:rsidRDefault="00F6295F" w:rsidP="006A7EA9">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41109D3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String</w:t>
            </w:r>
          </w:p>
          <w:p w14:paraId="356CAD6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2545E73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05C51BA8"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75C29F3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6641BF6" w14:textId="77777777" w:rsidR="00F6295F" w:rsidRPr="00F17505" w:rsidRDefault="00F6295F" w:rsidP="006A7EA9">
            <w:pPr>
              <w:pStyle w:val="TAL"/>
            </w:pPr>
            <w:r w:rsidRPr="00F17505">
              <w:rPr>
                <w:rFonts w:cs="Arial"/>
                <w:szCs w:val="18"/>
              </w:rPr>
              <w:t xml:space="preserve">isNullable: </w:t>
            </w:r>
            <w:r>
              <w:rPr>
                <w:rFonts w:cs="Arial"/>
                <w:szCs w:val="18"/>
              </w:rPr>
              <w:t>False</w:t>
            </w:r>
          </w:p>
        </w:tc>
      </w:tr>
      <w:tr w:rsidR="00F6295F" w:rsidRPr="00F17505" w14:paraId="623942DE" w14:textId="77777777" w:rsidTr="006A7EA9">
        <w:trPr>
          <w:gridAfter w:val="1"/>
          <w:wAfter w:w="33" w:type="dxa"/>
          <w:jc w:val="center"/>
        </w:trPr>
        <w:tc>
          <w:tcPr>
            <w:tcW w:w="3119" w:type="dxa"/>
            <w:tcMar>
              <w:top w:w="0" w:type="dxa"/>
              <w:left w:w="28" w:type="dxa"/>
              <w:bottom w:w="0" w:type="dxa"/>
              <w:right w:w="28" w:type="dxa"/>
            </w:tcMar>
          </w:tcPr>
          <w:p w14:paraId="30911D03"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4A12C0A6" w14:textId="77777777" w:rsidR="00F6295F" w:rsidRPr="00F17505" w:rsidRDefault="00F6295F" w:rsidP="006A7EA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C7581DC" w14:textId="77777777" w:rsidR="00F6295F" w:rsidRPr="00F17505" w:rsidRDefault="00F6295F" w:rsidP="006A7EA9">
            <w:pPr>
              <w:pStyle w:val="TAL"/>
              <w:rPr>
                <w:lang w:eastAsia="zh-CN"/>
              </w:rPr>
            </w:pPr>
          </w:p>
          <w:p w14:paraId="5303C1CB" w14:textId="77777777" w:rsidR="00F6295F" w:rsidRPr="00F17505" w:rsidRDefault="00F6295F" w:rsidP="006A7EA9">
            <w:pPr>
              <w:pStyle w:val="TAL"/>
              <w:rPr>
                <w:color w:val="000000"/>
              </w:rPr>
            </w:pPr>
            <w:r w:rsidRPr="00F17505">
              <w:rPr>
                <w:color w:val="000000"/>
              </w:rPr>
              <w:t>allowedValues: N/A.</w:t>
            </w:r>
          </w:p>
        </w:tc>
        <w:tc>
          <w:tcPr>
            <w:tcW w:w="2261" w:type="dxa"/>
            <w:tcMar>
              <w:top w:w="0" w:type="dxa"/>
              <w:left w:w="28" w:type="dxa"/>
              <w:bottom w:w="0" w:type="dxa"/>
              <w:right w:w="28" w:type="dxa"/>
            </w:tcMar>
          </w:tcPr>
          <w:p w14:paraId="522E5FAA"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String</w:t>
            </w:r>
          </w:p>
          <w:p w14:paraId="5818CB3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w:t>
            </w:r>
          </w:p>
          <w:p w14:paraId="4A3890E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False</w:t>
            </w:r>
          </w:p>
          <w:p w14:paraId="771C209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True</w:t>
            </w:r>
          </w:p>
          <w:p w14:paraId="0D1C55C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13308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70B69C8A" w14:textId="77777777" w:rsidTr="006A7EA9">
        <w:trPr>
          <w:gridAfter w:val="1"/>
          <w:wAfter w:w="33" w:type="dxa"/>
          <w:jc w:val="center"/>
        </w:trPr>
        <w:tc>
          <w:tcPr>
            <w:tcW w:w="3119" w:type="dxa"/>
            <w:tcMar>
              <w:top w:w="0" w:type="dxa"/>
              <w:left w:w="28" w:type="dxa"/>
              <w:bottom w:w="0" w:type="dxa"/>
              <w:right w:w="28" w:type="dxa"/>
            </w:tcMar>
          </w:tcPr>
          <w:p w14:paraId="49C735B6" w14:textId="77777777" w:rsidR="00F6295F" w:rsidRPr="00F17505" w:rsidRDefault="00F6295F" w:rsidP="006A7EA9">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7A6452A4" w14:textId="77777777" w:rsidR="00F6295F" w:rsidRPr="00F17505" w:rsidRDefault="00F6295F" w:rsidP="006A7EA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5C36160" w14:textId="77777777" w:rsidR="00F6295F" w:rsidRPr="00F17505" w:rsidRDefault="00F6295F" w:rsidP="006A7EA9">
            <w:pPr>
              <w:pStyle w:val="TAL"/>
              <w:rPr>
                <w:lang w:eastAsia="zh-CN"/>
              </w:rPr>
            </w:pPr>
          </w:p>
          <w:p w14:paraId="637B8D32" w14:textId="77777777" w:rsidR="00F6295F" w:rsidRPr="00F17505" w:rsidRDefault="00F6295F" w:rsidP="006A7EA9">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15E4919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String</w:t>
            </w:r>
          </w:p>
          <w:p w14:paraId="7CB2A3F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6C4A72C8"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7F225A5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63EFB26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9C500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03AC66FF" w14:textId="77777777" w:rsidTr="006A7EA9">
        <w:trPr>
          <w:gridAfter w:val="1"/>
          <w:wAfter w:w="33" w:type="dxa"/>
          <w:jc w:val="center"/>
        </w:trPr>
        <w:tc>
          <w:tcPr>
            <w:tcW w:w="3119" w:type="dxa"/>
            <w:tcMar>
              <w:top w:w="0" w:type="dxa"/>
              <w:left w:w="28" w:type="dxa"/>
              <w:bottom w:w="0" w:type="dxa"/>
              <w:right w:w="28" w:type="dxa"/>
            </w:tcMar>
          </w:tcPr>
          <w:p w14:paraId="28A05A56" w14:textId="77777777" w:rsidR="00F6295F" w:rsidRPr="00D821B2" w:rsidRDefault="00F6295F" w:rsidP="006A7EA9">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2AB666FE" w14:textId="77777777" w:rsidR="00F6295F" w:rsidRDefault="00F6295F" w:rsidP="006A7EA9">
            <w:pPr>
              <w:pStyle w:val="TAL"/>
            </w:pPr>
            <w:r w:rsidRPr="00F17505">
              <w:t>It indicates the type of inference that the ML model</w:t>
            </w:r>
            <w:r>
              <w:t xml:space="preserve"> for MDA</w:t>
            </w:r>
            <w:r w:rsidRPr="00F17505">
              <w:t xml:space="preserve"> supports. </w:t>
            </w:r>
          </w:p>
          <w:p w14:paraId="3299D845" w14:textId="77777777" w:rsidR="00F6295F" w:rsidRDefault="00F6295F" w:rsidP="006A7EA9">
            <w:pPr>
              <w:pStyle w:val="TAL"/>
            </w:pPr>
          </w:p>
          <w:p w14:paraId="530A992B" w14:textId="77777777" w:rsidR="00F6295F" w:rsidRPr="00F17505" w:rsidRDefault="00F6295F" w:rsidP="006A7EA9">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58A2F91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7F3B95F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2BF5FD8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170CE0C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6417912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7293A3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1D45F314" w14:textId="77777777" w:rsidTr="006A7EA9">
        <w:trPr>
          <w:gridAfter w:val="1"/>
          <w:wAfter w:w="33" w:type="dxa"/>
          <w:jc w:val="center"/>
        </w:trPr>
        <w:tc>
          <w:tcPr>
            <w:tcW w:w="3119" w:type="dxa"/>
            <w:tcMar>
              <w:top w:w="0" w:type="dxa"/>
              <w:left w:w="28" w:type="dxa"/>
              <w:bottom w:w="0" w:type="dxa"/>
              <w:right w:w="28" w:type="dxa"/>
            </w:tcMar>
          </w:tcPr>
          <w:p w14:paraId="07F7EB87" w14:textId="77777777" w:rsidR="00F6295F" w:rsidRPr="00D821B2" w:rsidRDefault="00F6295F" w:rsidP="006A7EA9">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4D1357EF" w14:textId="77777777" w:rsidR="00F6295F" w:rsidRDefault="00F6295F" w:rsidP="006A7EA9">
            <w:pPr>
              <w:pStyle w:val="TAL"/>
            </w:pPr>
            <w:r w:rsidRPr="00F17505">
              <w:t>It indicates the type of inference that the ML model</w:t>
            </w:r>
            <w:r>
              <w:t xml:space="preserve"> for NWDAF</w:t>
            </w:r>
            <w:r w:rsidRPr="00F17505">
              <w:t xml:space="preserve"> supports. </w:t>
            </w:r>
          </w:p>
          <w:p w14:paraId="7A214702" w14:textId="77777777" w:rsidR="00F6295F" w:rsidRDefault="00F6295F" w:rsidP="006A7EA9">
            <w:pPr>
              <w:pStyle w:val="TAL"/>
            </w:pPr>
          </w:p>
          <w:p w14:paraId="69AE1A19" w14:textId="77777777" w:rsidR="00F6295F" w:rsidRPr="00F17505" w:rsidRDefault="00F6295F" w:rsidP="006A7EA9">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572C3362" w14:textId="77777777" w:rsidR="00F6295F" w:rsidRPr="00F17505" w:rsidRDefault="00F6295F" w:rsidP="006A7EA9">
            <w:pPr>
              <w:pStyle w:val="TAL"/>
              <w:rPr>
                <w:lang w:eastAsia="zh-CN"/>
              </w:rPr>
            </w:pPr>
          </w:p>
        </w:tc>
        <w:tc>
          <w:tcPr>
            <w:tcW w:w="2261" w:type="dxa"/>
            <w:tcMar>
              <w:top w:w="0" w:type="dxa"/>
              <w:left w:w="28" w:type="dxa"/>
              <w:bottom w:w="0" w:type="dxa"/>
              <w:right w:w="28" w:type="dxa"/>
            </w:tcMar>
          </w:tcPr>
          <w:p w14:paraId="55BC0B92"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2A14B92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780EFFB3"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727478A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7944830A"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640CA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46EFA367" w14:textId="77777777" w:rsidTr="006A7EA9">
        <w:trPr>
          <w:gridAfter w:val="1"/>
          <w:wAfter w:w="33" w:type="dxa"/>
          <w:jc w:val="center"/>
        </w:trPr>
        <w:tc>
          <w:tcPr>
            <w:tcW w:w="3119" w:type="dxa"/>
            <w:tcMar>
              <w:top w:w="0" w:type="dxa"/>
              <w:left w:w="28" w:type="dxa"/>
              <w:bottom w:w="0" w:type="dxa"/>
              <w:right w:w="28" w:type="dxa"/>
            </w:tcMar>
          </w:tcPr>
          <w:p w14:paraId="1F8B17A4" w14:textId="77777777" w:rsidR="00F6295F" w:rsidRPr="00D821B2" w:rsidRDefault="00F6295F" w:rsidP="006A7EA9">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3616AC18" w14:textId="77777777" w:rsidR="00F6295F" w:rsidRPr="00F17505" w:rsidRDefault="00F6295F" w:rsidP="006A7EA9">
            <w:pPr>
              <w:pStyle w:val="TAL"/>
            </w:pPr>
            <w:r w:rsidRPr="00F17505">
              <w:t>It indicates the type of inference that the ML model</w:t>
            </w:r>
            <w:r>
              <w:t xml:space="preserve"> for NG-RAN</w:t>
            </w:r>
            <w:r w:rsidRPr="00F17505">
              <w:t xml:space="preserve"> supports. </w:t>
            </w:r>
          </w:p>
          <w:p w14:paraId="1ED4F36E" w14:textId="77777777" w:rsidR="00F6295F" w:rsidRDefault="00F6295F" w:rsidP="006A7EA9">
            <w:pPr>
              <w:pStyle w:val="TAL"/>
            </w:pPr>
          </w:p>
          <w:p w14:paraId="6A8B8D36" w14:textId="77777777" w:rsidR="00F6295F" w:rsidRPr="00F17505" w:rsidRDefault="00F6295F" w:rsidP="006A7EA9">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06B5510C" w14:textId="77777777" w:rsidR="00F6295F" w:rsidRPr="00F17505" w:rsidRDefault="00F6295F" w:rsidP="006A7EA9">
            <w:pPr>
              <w:pStyle w:val="TAL"/>
              <w:rPr>
                <w:lang w:eastAsia="zh-CN"/>
              </w:rPr>
            </w:pPr>
          </w:p>
        </w:tc>
        <w:tc>
          <w:tcPr>
            <w:tcW w:w="2261" w:type="dxa"/>
            <w:tcMar>
              <w:top w:w="0" w:type="dxa"/>
              <w:left w:w="28" w:type="dxa"/>
              <w:bottom w:w="0" w:type="dxa"/>
              <w:right w:w="28" w:type="dxa"/>
            </w:tcMar>
          </w:tcPr>
          <w:p w14:paraId="74F2F992"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285D496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1DD6D05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55024E4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5480C823"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B8ACD3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65420D30" w14:textId="77777777" w:rsidTr="006A7EA9">
        <w:trPr>
          <w:gridAfter w:val="1"/>
          <w:wAfter w:w="33" w:type="dxa"/>
          <w:jc w:val="center"/>
        </w:trPr>
        <w:tc>
          <w:tcPr>
            <w:tcW w:w="3119" w:type="dxa"/>
            <w:tcMar>
              <w:top w:w="0" w:type="dxa"/>
              <w:left w:w="28" w:type="dxa"/>
              <w:bottom w:w="0" w:type="dxa"/>
              <w:right w:w="28" w:type="dxa"/>
            </w:tcMar>
          </w:tcPr>
          <w:p w14:paraId="725C79F6" w14:textId="77777777" w:rsidR="00F6295F" w:rsidRPr="00D821B2" w:rsidRDefault="00F6295F" w:rsidP="006A7EA9">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60BFC083" w14:textId="77777777" w:rsidR="00F6295F" w:rsidRPr="00F17505" w:rsidRDefault="00F6295F" w:rsidP="006A7EA9">
            <w:pPr>
              <w:pStyle w:val="TAL"/>
            </w:pPr>
            <w:r w:rsidRPr="00F17505">
              <w:t xml:space="preserve">It indicates the type of inference that </w:t>
            </w:r>
            <w:r>
              <w:t xml:space="preserve">is </w:t>
            </w:r>
            <w:r>
              <w:rPr>
                <w:color w:val="000000"/>
              </w:rPr>
              <w:t>vendor's specific extension.</w:t>
            </w:r>
          </w:p>
          <w:p w14:paraId="37493C07" w14:textId="77777777" w:rsidR="00F6295F" w:rsidRDefault="00F6295F" w:rsidP="006A7EA9">
            <w:pPr>
              <w:pStyle w:val="TAL"/>
            </w:pPr>
          </w:p>
          <w:p w14:paraId="0F90BB9A" w14:textId="77777777" w:rsidR="00F6295F" w:rsidRDefault="00F6295F" w:rsidP="006A7EA9">
            <w:pPr>
              <w:pStyle w:val="TAL"/>
            </w:pPr>
          </w:p>
          <w:p w14:paraId="3E79BB5E" w14:textId="77777777" w:rsidR="00F6295F" w:rsidRPr="00F17505" w:rsidRDefault="00F6295F" w:rsidP="006A7EA9">
            <w:pPr>
              <w:pStyle w:val="TAL"/>
              <w:rPr>
                <w:lang w:eastAsia="zh-CN"/>
              </w:rPr>
            </w:pPr>
            <w:r w:rsidRPr="00F17505">
              <w:rPr>
                <w:color w:val="000000"/>
              </w:rPr>
              <w:t>allowedValues: N/A.</w:t>
            </w:r>
          </w:p>
        </w:tc>
        <w:tc>
          <w:tcPr>
            <w:tcW w:w="2261" w:type="dxa"/>
            <w:tcMar>
              <w:top w:w="0" w:type="dxa"/>
              <w:left w:w="28" w:type="dxa"/>
              <w:bottom w:w="0" w:type="dxa"/>
              <w:right w:w="28" w:type="dxa"/>
            </w:tcMar>
          </w:tcPr>
          <w:p w14:paraId="5F15D65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63CDD07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69C2D91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730F3738"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29C666D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6322F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180D0477" w14:textId="77777777" w:rsidTr="006A7EA9">
        <w:trPr>
          <w:gridAfter w:val="1"/>
          <w:wAfter w:w="33" w:type="dxa"/>
          <w:jc w:val="center"/>
        </w:trPr>
        <w:tc>
          <w:tcPr>
            <w:tcW w:w="3119" w:type="dxa"/>
            <w:tcMar>
              <w:top w:w="0" w:type="dxa"/>
              <w:left w:w="28" w:type="dxa"/>
              <w:bottom w:w="0" w:type="dxa"/>
              <w:right w:w="28" w:type="dxa"/>
            </w:tcMar>
          </w:tcPr>
          <w:p w14:paraId="3200DD01"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662B3EC9" w14:textId="77777777" w:rsidR="00F6295F" w:rsidRPr="00F17505" w:rsidRDefault="00F6295F" w:rsidP="006A7EA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414938A" w14:textId="77777777" w:rsidR="00F6295F" w:rsidRPr="00F17505" w:rsidRDefault="00F6295F" w:rsidP="006A7EA9">
            <w:pPr>
              <w:pStyle w:val="TAL"/>
              <w:rPr>
                <w:rFonts w:cs="Arial"/>
                <w:szCs w:val="18"/>
              </w:rPr>
            </w:pPr>
          </w:p>
          <w:p w14:paraId="446CEBE6" w14:textId="77777777" w:rsidR="00F6295F" w:rsidRPr="00F17505" w:rsidRDefault="00F6295F" w:rsidP="006A7EA9">
            <w:pPr>
              <w:pStyle w:val="TAL"/>
              <w:rPr>
                <w:color w:val="000000"/>
              </w:rPr>
            </w:pPr>
            <w:r w:rsidRPr="00F17505">
              <w:rPr>
                <w:color w:val="000000"/>
              </w:rPr>
              <w:t>allowedValues: N/A.</w:t>
            </w:r>
          </w:p>
          <w:p w14:paraId="21A2BD6F" w14:textId="77777777" w:rsidR="00F6295F" w:rsidRPr="00F17505" w:rsidRDefault="00F6295F" w:rsidP="006A7EA9">
            <w:pPr>
              <w:pStyle w:val="TAL"/>
            </w:pPr>
          </w:p>
        </w:tc>
        <w:tc>
          <w:tcPr>
            <w:tcW w:w="2261" w:type="dxa"/>
            <w:tcMar>
              <w:top w:w="0" w:type="dxa"/>
              <w:left w:w="28" w:type="dxa"/>
              <w:bottom w:w="0" w:type="dxa"/>
              <w:right w:w="28" w:type="dxa"/>
            </w:tcMar>
          </w:tcPr>
          <w:p w14:paraId="7B4A0DD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String</w:t>
            </w:r>
          </w:p>
          <w:p w14:paraId="6302962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w:t>
            </w:r>
          </w:p>
          <w:p w14:paraId="754718E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False</w:t>
            </w:r>
          </w:p>
          <w:p w14:paraId="4394363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True</w:t>
            </w:r>
          </w:p>
          <w:p w14:paraId="27F1524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EDFCE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40B12B6F" w14:textId="77777777" w:rsidTr="006A7EA9">
        <w:trPr>
          <w:gridAfter w:val="1"/>
          <w:wAfter w:w="33" w:type="dxa"/>
          <w:jc w:val="center"/>
        </w:trPr>
        <w:tc>
          <w:tcPr>
            <w:tcW w:w="3119" w:type="dxa"/>
            <w:tcMar>
              <w:top w:w="0" w:type="dxa"/>
              <w:left w:w="28" w:type="dxa"/>
              <w:bottom w:w="0" w:type="dxa"/>
              <w:right w:w="28" w:type="dxa"/>
            </w:tcMar>
          </w:tcPr>
          <w:p w14:paraId="46710027"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781FB779" w14:textId="77777777" w:rsidR="00F6295F" w:rsidRPr="00F17505" w:rsidRDefault="00F6295F" w:rsidP="006A7EA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73CE9EF4" w14:textId="77777777" w:rsidR="00F6295F" w:rsidRPr="00F17505" w:rsidRDefault="00F6295F" w:rsidP="006A7EA9">
            <w:pPr>
              <w:pStyle w:val="TAL"/>
              <w:rPr>
                <w:lang w:eastAsia="zh-CN"/>
              </w:rPr>
            </w:pPr>
          </w:p>
          <w:p w14:paraId="58B4FC89" w14:textId="77777777" w:rsidR="00F6295F" w:rsidRPr="00F17505" w:rsidRDefault="00F6295F" w:rsidP="006A7EA9">
            <w:pPr>
              <w:pStyle w:val="TAL"/>
              <w:rPr>
                <w:lang w:eastAsia="zh-CN"/>
              </w:rPr>
            </w:pPr>
          </w:p>
        </w:tc>
        <w:tc>
          <w:tcPr>
            <w:tcW w:w="2261" w:type="dxa"/>
            <w:tcMar>
              <w:top w:w="0" w:type="dxa"/>
              <w:left w:w="28" w:type="dxa"/>
              <w:bottom w:w="0" w:type="dxa"/>
              <w:right w:w="28" w:type="dxa"/>
            </w:tcMar>
          </w:tcPr>
          <w:p w14:paraId="32490463"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63A2408"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w:t>
            </w:r>
          </w:p>
          <w:p w14:paraId="6F85071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False</w:t>
            </w:r>
          </w:p>
          <w:p w14:paraId="5D6EFD4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True</w:t>
            </w:r>
          </w:p>
          <w:p w14:paraId="05F7CF3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ED5F1F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59CF78FE" w14:textId="77777777" w:rsidTr="006A7EA9">
        <w:trPr>
          <w:gridAfter w:val="1"/>
          <w:wAfter w:w="33" w:type="dxa"/>
          <w:jc w:val="center"/>
        </w:trPr>
        <w:tc>
          <w:tcPr>
            <w:tcW w:w="3119" w:type="dxa"/>
            <w:tcMar>
              <w:top w:w="0" w:type="dxa"/>
              <w:left w:w="28" w:type="dxa"/>
              <w:bottom w:w="0" w:type="dxa"/>
              <w:right w:w="28" w:type="dxa"/>
            </w:tcMar>
          </w:tcPr>
          <w:p w14:paraId="67DC27D3" w14:textId="77777777" w:rsidR="00F6295F" w:rsidRPr="00F17505" w:rsidRDefault="00F6295F" w:rsidP="006A7EA9">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03F0B614" w14:textId="77777777" w:rsidR="00F6295F" w:rsidRPr="00F17505" w:rsidRDefault="00F6295F" w:rsidP="006A7EA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485CA5F" w14:textId="77777777" w:rsidR="00F6295F" w:rsidRPr="00F17505" w:rsidRDefault="00F6295F" w:rsidP="006A7EA9">
            <w:pPr>
              <w:pStyle w:val="TAL"/>
              <w:rPr>
                <w:lang w:eastAsia="zh-CN"/>
              </w:rPr>
            </w:pPr>
          </w:p>
          <w:p w14:paraId="5BB185B0" w14:textId="77777777" w:rsidR="00F6295F" w:rsidRPr="00F17505" w:rsidRDefault="00F6295F" w:rsidP="006A7EA9">
            <w:pPr>
              <w:pStyle w:val="TAL"/>
            </w:pPr>
          </w:p>
        </w:tc>
        <w:tc>
          <w:tcPr>
            <w:tcW w:w="2261" w:type="dxa"/>
            <w:tcMar>
              <w:top w:w="0" w:type="dxa"/>
              <w:left w:w="28" w:type="dxa"/>
              <w:bottom w:w="0" w:type="dxa"/>
              <w:right w:w="28" w:type="dxa"/>
            </w:tcMar>
          </w:tcPr>
          <w:p w14:paraId="44628F5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4221E1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7BE8A972"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7B985D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350FDC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23646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0B1E1C39" w14:textId="77777777" w:rsidTr="006A7EA9">
        <w:trPr>
          <w:gridAfter w:val="1"/>
          <w:wAfter w:w="33" w:type="dxa"/>
          <w:jc w:val="center"/>
        </w:trPr>
        <w:tc>
          <w:tcPr>
            <w:tcW w:w="3119" w:type="dxa"/>
            <w:tcMar>
              <w:top w:w="0" w:type="dxa"/>
              <w:left w:w="28" w:type="dxa"/>
              <w:bottom w:w="0" w:type="dxa"/>
              <w:right w:w="28" w:type="dxa"/>
            </w:tcMar>
          </w:tcPr>
          <w:p w14:paraId="07617D3F"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420E8C9D" w14:textId="77777777" w:rsidR="00F6295F" w:rsidRPr="00F17505" w:rsidRDefault="00F6295F" w:rsidP="006A7EA9">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43353BC0" w14:textId="77777777" w:rsidR="00F6295F" w:rsidRPr="00F17505" w:rsidRDefault="00F6295F" w:rsidP="006A7EA9">
            <w:pPr>
              <w:pStyle w:val="TAL"/>
              <w:rPr>
                <w:lang w:eastAsia="zh-CN"/>
              </w:rPr>
            </w:pPr>
          </w:p>
          <w:p w14:paraId="6C4210FC" w14:textId="77777777" w:rsidR="00F6295F" w:rsidRPr="00F17505" w:rsidRDefault="00F6295F" w:rsidP="006A7EA9">
            <w:pPr>
              <w:pStyle w:val="TAL"/>
            </w:pPr>
          </w:p>
        </w:tc>
        <w:tc>
          <w:tcPr>
            <w:tcW w:w="2261" w:type="dxa"/>
            <w:tcMar>
              <w:top w:w="0" w:type="dxa"/>
              <w:left w:w="28" w:type="dxa"/>
              <w:bottom w:w="0" w:type="dxa"/>
              <w:right w:w="28" w:type="dxa"/>
            </w:tcMar>
          </w:tcPr>
          <w:p w14:paraId="3D92846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8EDB91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12E242C8"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0D28B89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6E3D583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426DD8A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4DD4D4D8" w14:textId="77777777" w:rsidTr="006A7EA9">
        <w:trPr>
          <w:gridAfter w:val="1"/>
          <w:wAfter w:w="33" w:type="dxa"/>
          <w:jc w:val="center"/>
        </w:trPr>
        <w:tc>
          <w:tcPr>
            <w:tcW w:w="3119" w:type="dxa"/>
            <w:tcMar>
              <w:top w:w="0" w:type="dxa"/>
              <w:left w:w="28" w:type="dxa"/>
              <w:bottom w:w="0" w:type="dxa"/>
              <w:right w:w="28" w:type="dxa"/>
            </w:tcMar>
          </w:tcPr>
          <w:p w14:paraId="1D2D731A"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lastRenderedPageBreak/>
              <w:t>lastTrainingRef</w:t>
            </w:r>
          </w:p>
        </w:tc>
        <w:tc>
          <w:tcPr>
            <w:tcW w:w="4252" w:type="dxa"/>
            <w:tcMar>
              <w:top w:w="0" w:type="dxa"/>
              <w:left w:w="28" w:type="dxa"/>
              <w:bottom w:w="0" w:type="dxa"/>
              <w:right w:w="28" w:type="dxa"/>
            </w:tcMar>
          </w:tcPr>
          <w:p w14:paraId="73A56F5A" w14:textId="77777777" w:rsidR="00F6295F" w:rsidRPr="00F17505" w:rsidRDefault="00F6295F" w:rsidP="006A7EA9">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2CADD7C4" w14:textId="77777777" w:rsidR="00F6295F" w:rsidRPr="00F17505" w:rsidRDefault="00F6295F" w:rsidP="006A7EA9">
            <w:pPr>
              <w:pStyle w:val="TAL"/>
              <w:rPr>
                <w:lang w:eastAsia="zh-CN"/>
              </w:rPr>
            </w:pPr>
          </w:p>
          <w:p w14:paraId="243B4EA6" w14:textId="77777777" w:rsidR="00F6295F" w:rsidRPr="00F17505" w:rsidRDefault="00F6295F" w:rsidP="006A7EA9">
            <w:pPr>
              <w:pStyle w:val="TAL"/>
            </w:pPr>
          </w:p>
        </w:tc>
        <w:tc>
          <w:tcPr>
            <w:tcW w:w="2261" w:type="dxa"/>
            <w:tcMar>
              <w:top w:w="0" w:type="dxa"/>
              <w:left w:w="28" w:type="dxa"/>
              <w:bottom w:w="0" w:type="dxa"/>
              <w:right w:w="28" w:type="dxa"/>
            </w:tcMar>
          </w:tcPr>
          <w:p w14:paraId="124504F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CDCE06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4098E93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4537C61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07B805E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C82233"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F6295F" w:rsidRPr="00F17505" w14:paraId="0727A0A6" w14:textId="77777777" w:rsidTr="006A7EA9">
        <w:trPr>
          <w:gridAfter w:val="1"/>
          <w:wAfter w:w="33" w:type="dxa"/>
          <w:jc w:val="center"/>
        </w:trPr>
        <w:tc>
          <w:tcPr>
            <w:tcW w:w="3119" w:type="dxa"/>
            <w:tcMar>
              <w:top w:w="0" w:type="dxa"/>
              <w:left w:w="28" w:type="dxa"/>
              <w:bottom w:w="0" w:type="dxa"/>
              <w:right w:w="28" w:type="dxa"/>
            </w:tcMar>
          </w:tcPr>
          <w:p w14:paraId="78F645E5" w14:textId="77777777" w:rsidR="00F6295F" w:rsidRPr="00F17505" w:rsidRDefault="00F6295F" w:rsidP="006A7EA9">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1AE463D2" w14:textId="77777777" w:rsidR="00F6295F" w:rsidRPr="00F17505" w:rsidRDefault="00F6295F" w:rsidP="006A7EA9">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46D62C0E" w14:textId="77777777" w:rsidR="00F6295F" w:rsidRDefault="00F6295F" w:rsidP="006A7EA9">
            <w:pPr>
              <w:pStyle w:val="TAL"/>
            </w:pPr>
            <w:r w:rsidRPr="001B7E6D">
              <w:t>Essentially, this is a measure of degree of the convergence of the trained ML model.</w:t>
            </w:r>
          </w:p>
          <w:p w14:paraId="2164FAD7" w14:textId="77777777" w:rsidR="00F6295F" w:rsidRPr="00F17505" w:rsidRDefault="00F6295F" w:rsidP="006A7EA9">
            <w:pPr>
              <w:pStyle w:val="TAL"/>
            </w:pPr>
          </w:p>
          <w:p w14:paraId="39F7D735" w14:textId="77777777" w:rsidR="00F6295F" w:rsidRPr="00F17505" w:rsidRDefault="00F6295F" w:rsidP="006A7EA9">
            <w:pPr>
              <w:pStyle w:val="TAL"/>
            </w:pPr>
            <w:r w:rsidRPr="00F17505">
              <w:rPr>
                <w:color w:val="000000"/>
              </w:rPr>
              <w:t>allowedValues: { 0..100 }.</w:t>
            </w:r>
          </w:p>
        </w:tc>
        <w:tc>
          <w:tcPr>
            <w:tcW w:w="2261" w:type="dxa"/>
            <w:tcMar>
              <w:top w:w="0" w:type="dxa"/>
              <w:left w:w="28" w:type="dxa"/>
              <w:bottom w:w="0" w:type="dxa"/>
              <w:right w:w="28" w:type="dxa"/>
            </w:tcMar>
          </w:tcPr>
          <w:p w14:paraId="7407E292"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6D8BDE7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29E27CE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70DFA07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4E1C8FB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C20AD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1F41F8DF" w14:textId="77777777" w:rsidTr="006A7EA9">
        <w:trPr>
          <w:gridAfter w:val="1"/>
          <w:wAfter w:w="33" w:type="dxa"/>
          <w:jc w:val="center"/>
        </w:trPr>
        <w:tc>
          <w:tcPr>
            <w:tcW w:w="3119" w:type="dxa"/>
            <w:tcMar>
              <w:top w:w="0" w:type="dxa"/>
              <w:left w:w="28" w:type="dxa"/>
              <w:bottom w:w="0" w:type="dxa"/>
              <w:right w:w="28" w:type="dxa"/>
            </w:tcMar>
          </w:tcPr>
          <w:p w14:paraId="164AA40C"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48842C7C" w14:textId="77777777" w:rsidR="00F6295F" w:rsidRDefault="00F6295F" w:rsidP="006A7EA9">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11AB7FDE" w14:textId="77777777" w:rsidR="00F6295F" w:rsidRPr="00F17505" w:rsidRDefault="00F6295F" w:rsidP="006A7EA9">
            <w:pPr>
              <w:pStyle w:val="TAL"/>
            </w:pPr>
            <w:r>
              <w:t>This attribute is the DN of a managed entity, otherwise, it is a String.</w:t>
            </w:r>
          </w:p>
        </w:tc>
        <w:tc>
          <w:tcPr>
            <w:tcW w:w="2261" w:type="dxa"/>
            <w:tcMar>
              <w:top w:w="0" w:type="dxa"/>
              <w:left w:w="28" w:type="dxa"/>
              <w:bottom w:w="0" w:type="dxa"/>
              <w:right w:w="28" w:type="dxa"/>
            </w:tcMar>
          </w:tcPr>
          <w:p w14:paraId="7B5533E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EB5E17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729862E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5B16563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02F634D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5663D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0EF3FF15" w14:textId="77777777" w:rsidTr="006A7EA9">
        <w:trPr>
          <w:gridAfter w:val="1"/>
          <w:wAfter w:w="33" w:type="dxa"/>
          <w:jc w:val="center"/>
        </w:trPr>
        <w:tc>
          <w:tcPr>
            <w:tcW w:w="3119" w:type="dxa"/>
            <w:tcMar>
              <w:top w:w="0" w:type="dxa"/>
              <w:left w:w="28" w:type="dxa"/>
              <w:bottom w:w="0" w:type="dxa"/>
              <w:right w:w="28" w:type="dxa"/>
            </w:tcMar>
          </w:tcPr>
          <w:p w14:paraId="40F5367D" w14:textId="77777777" w:rsidR="00F6295F" w:rsidRPr="00F17505" w:rsidRDefault="00F6295F" w:rsidP="006A7EA9">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A382B16" w14:textId="77777777" w:rsidR="00F6295F" w:rsidRPr="00F17505" w:rsidRDefault="00F6295F" w:rsidP="006A7EA9">
            <w:pPr>
              <w:pStyle w:val="TAL"/>
            </w:pPr>
            <w:r w:rsidRPr="00F17505">
              <w:t xml:space="preserve">It describes the status of a particular ML </w:t>
            </w:r>
            <w:r w:rsidRPr="00D821B2">
              <w:t xml:space="preserve">model </w:t>
            </w:r>
            <w:r w:rsidRPr="00F17505">
              <w:t>training request.</w:t>
            </w:r>
          </w:p>
          <w:p w14:paraId="77D99E04" w14:textId="77777777" w:rsidR="00F6295F" w:rsidRPr="00F17505" w:rsidRDefault="00F6295F" w:rsidP="006A7EA9">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28FF40A"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Enum</w:t>
            </w:r>
          </w:p>
          <w:p w14:paraId="179215C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5A5932C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2AFECA53"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0BA4A28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FCD13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644F0F48" w14:textId="77777777" w:rsidTr="006A7EA9">
        <w:trPr>
          <w:gridAfter w:val="1"/>
          <w:wAfter w:w="33" w:type="dxa"/>
          <w:jc w:val="center"/>
        </w:trPr>
        <w:tc>
          <w:tcPr>
            <w:tcW w:w="3119" w:type="dxa"/>
            <w:tcMar>
              <w:top w:w="0" w:type="dxa"/>
              <w:left w:w="28" w:type="dxa"/>
              <w:bottom w:w="0" w:type="dxa"/>
              <w:right w:w="28" w:type="dxa"/>
            </w:tcMar>
          </w:tcPr>
          <w:p w14:paraId="418D8E03" w14:textId="77777777" w:rsidR="00F6295F" w:rsidRPr="00F17505" w:rsidDel="00E62FB7" w:rsidRDefault="00F6295F" w:rsidP="006A7EA9">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6E8DEA92" w14:textId="77777777" w:rsidR="00F6295F" w:rsidRPr="00F17505" w:rsidRDefault="00F6295F" w:rsidP="006A7EA9">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556CC8F1" w14:textId="77777777" w:rsidR="00F6295F" w:rsidRPr="00F17505" w:rsidRDefault="00F6295F" w:rsidP="006A7EA9">
            <w:pPr>
              <w:pStyle w:val="TAL"/>
              <w:rPr>
                <w:rFonts w:cs="Arial"/>
                <w:szCs w:val="18"/>
              </w:rPr>
            </w:pPr>
            <w:r w:rsidRPr="00F17505">
              <w:rPr>
                <w:rFonts w:cs="Arial"/>
                <w:szCs w:val="18"/>
              </w:rPr>
              <w:t>It is unique in each instantiated process in the MnS producer.</w:t>
            </w:r>
          </w:p>
          <w:p w14:paraId="4965A097" w14:textId="77777777" w:rsidR="00F6295F" w:rsidRPr="00F17505" w:rsidRDefault="00F6295F" w:rsidP="006A7EA9">
            <w:pPr>
              <w:pStyle w:val="TAL"/>
              <w:rPr>
                <w:rFonts w:cs="Arial"/>
                <w:szCs w:val="18"/>
              </w:rPr>
            </w:pPr>
          </w:p>
          <w:p w14:paraId="5ACE8EEE" w14:textId="77777777" w:rsidR="00F6295F" w:rsidRPr="00F17505" w:rsidRDefault="00F6295F" w:rsidP="006A7EA9">
            <w:pPr>
              <w:pStyle w:val="TAL"/>
            </w:pPr>
            <w:r w:rsidRPr="00F17505">
              <w:rPr>
                <w:color w:val="000000"/>
              </w:rPr>
              <w:t>allowedValues: N/A.</w:t>
            </w:r>
          </w:p>
        </w:tc>
        <w:tc>
          <w:tcPr>
            <w:tcW w:w="2261" w:type="dxa"/>
            <w:tcMar>
              <w:top w:w="0" w:type="dxa"/>
              <w:left w:w="28" w:type="dxa"/>
              <w:bottom w:w="0" w:type="dxa"/>
              <w:right w:w="28" w:type="dxa"/>
            </w:tcMar>
          </w:tcPr>
          <w:p w14:paraId="414E24A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String</w:t>
            </w:r>
          </w:p>
          <w:p w14:paraId="6DE07BC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57FA213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31DA232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1883BB5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B7554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7DB88AD1" w14:textId="77777777" w:rsidTr="006A7EA9">
        <w:trPr>
          <w:gridAfter w:val="1"/>
          <w:wAfter w:w="33" w:type="dxa"/>
          <w:jc w:val="center"/>
        </w:trPr>
        <w:tc>
          <w:tcPr>
            <w:tcW w:w="3119" w:type="dxa"/>
            <w:tcMar>
              <w:top w:w="0" w:type="dxa"/>
              <w:left w:w="28" w:type="dxa"/>
              <w:bottom w:w="0" w:type="dxa"/>
              <w:right w:w="28" w:type="dxa"/>
            </w:tcMar>
          </w:tcPr>
          <w:p w14:paraId="480A277B" w14:textId="77777777" w:rsidR="00F6295F" w:rsidRPr="00F17505" w:rsidDel="00E62FB7" w:rsidRDefault="00F6295F" w:rsidP="006A7EA9">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489969DB" w14:textId="77777777" w:rsidR="00F6295F" w:rsidRPr="00F17505" w:rsidRDefault="00F6295F" w:rsidP="006A7EA9">
            <w:pPr>
              <w:pStyle w:val="TAL"/>
            </w:pPr>
            <w:r w:rsidRPr="00F17505">
              <w:t>It indicates the priority of the training process.</w:t>
            </w:r>
          </w:p>
          <w:p w14:paraId="407EDE09" w14:textId="77777777" w:rsidR="00F6295F" w:rsidRPr="00F17505" w:rsidRDefault="00F6295F" w:rsidP="006A7EA9">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5E18D330" w14:textId="77777777" w:rsidR="00F6295F" w:rsidRPr="00F17505" w:rsidRDefault="00F6295F" w:rsidP="006A7EA9">
            <w:pPr>
              <w:pStyle w:val="TAL"/>
            </w:pPr>
          </w:p>
          <w:p w14:paraId="796AC30F" w14:textId="77777777" w:rsidR="00F6295F" w:rsidRPr="00F17505" w:rsidRDefault="00F6295F" w:rsidP="006A7EA9">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0FCA028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3CE994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37DB1C2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6BD3B21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3364502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2A64F28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25FAEE1B" w14:textId="77777777" w:rsidTr="006A7EA9">
        <w:trPr>
          <w:gridAfter w:val="1"/>
          <w:wAfter w:w="33" w:type="dxa"/>
          <w:jc w:val="center"/>
        </w:trPr>
        <w:tc>
          <w:tcPr>
            <w:tcW w:w="3119" w:type="dxa"/>
            <w:tcMar>
              <w:top w:w="0" w:type="dxa"/>
              <w:left w:w="28" w:type="dxa"/>
              <w:bottom w:w="0" w:type="dxa"/>
              <w:right w:w="28" w:type="dxa"/>
            </w:tcMar>
          </w:tcPr>
          <w:p w14:paraId="2BB25E1A" w14:textId="77777777" w:rsidR="00F6295F" w:rsidRPr="00F17505" w:rsidDel="00E62FB7" w:rsidRDefault="00F6295F" w:rsidP="006A7EA9">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4D0CDC1" w14:textId="77777777" w:rsidR="00F6295F" w:rsidRDefault="00F6295F" w:rsidP="006A7EA9">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09725BCE" w14:textId="77777777" w:rsidR="00F6295F" w:rsidRPr="00F17505" w:rsidRDefault="00F6295F" w:rsidP="006A7EA9">
            <w:pPr>
              <w:pStyle w:val="TAL"/>
            </w:pPr>
          </w:p>
          <w:p w14:paraId="03389687" w14:textId="77777777" w:rsidR="00F6295F" w:rsidRPr="00F17505" w:rsidRDefault="00F6295F" w:rsidP="006A7EA9">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2CF35E5C" w14:textId="77777777" w:rsidR="00F6295F" w:rsidRPr="00F17505" w:rsidRDefault="00F6295F" w:rsidP="006A7EA9">
            <w:pPr>
              <w:contextualSpacing/>
            </w:pPr>
            <w:r w:rsidRPr="00F17505">
              <w:t xml:space="preserve">type: </w:t>
            </w:r>
            <w:r>
              <w:t>String</w:t>
            </w:r>
          </w:p>
          <w:p w14:paraId="0F77B470" w14:textId="77777777" w:rsidR="00F6295F" w:rsidRPr="00F17505" w:rsidRDefault="00F6295F" w:rsidP="006A7EA9">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E51DBF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2570842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688B661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6D9A0C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3E30241E" w14:textId="77777777" w:rsidTr="006A7EA9">
        <w:trPr>
          <w:gridAfter w:val="1"/>
          <w:wAfter w:w="33" w:type="dxa"/>
          <w:jc w:val="center"/>
        </w:trPr>
        <w:tc>
          <w:tcPr>
            <w:tcW w:w="3119" w:type="dxa"/>
            <w:tcMar>
              <w:top w:w="0" w:type="dxa"/>
              <w:left w:w="28" w:type="dxa"/>
              <w:bottom w:w="0" w:type="dxa"/>
              <w:right w:w="28" w:type="dxa"/>
            </w:tcMar>
          </w:tcPr>
          <w:p w14:paraId="268D5189"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167DB270" w14:textId="77777777" w:rsidR="00F6295F" w:rsidRPr="00F17505" w:rsidRDefault="00F6295F" w:rsidP="006A7EA9">
            <w:pPr>
              <w:pStyle w:val="TAL"/>
            </w:pPr>
            <w:r w:rsidRPr="00F17505">
              <w:t>It indicates the status of the process.</w:t>
            </w:r>
          </w:p>
          <w:p w14:paraId="6F3338F8" w14:textId="77777777" w:rsidR="00F6295F" w:rsidRPr="00F17505" w:rsidRDefault="00F6295F" w:rsidP="006A7EA9">
            <w:pPr>
              <w:pStyle w:val="TAL"/>
            </w:pPr>
          </w:p>
          <w:p w14:paraId="1B1D6A79" w14:textId="77777777" w:rsidR="00F6295F" w:rsidRPr="00F17505" w:rsidRDefault="00F6295F" w:rsidP="006A7EA9">
            <w:pPr>
              <w:pStyle w:val="TAL"/>
            </w:pPr>
            <w:r w:rsidRPr="00F17505">
              <w:rPr>
                <w:color w:val="000000"/>
              </w:rPr>
              <w:t>allowedValues: N/A.</w:t>
            </w:r>
          </w:p>
        </w:tc>
        <w:tc>
          <w:tcPr>
            <w:tcW w:w="2261" w:type="dxa"/>
            <w:tcMar>
              <w:top w:w="0" w:type="dxa"/>
              <w:left w:w="28" w:type="dxa"/>
              <w:bottom w:w="0" w:type="dxa"/>
              <w:right w:w="28" w:type="dxa"/>
            </w:tcMar>
          </w:tcPr>
          <w:p w14:paraId="528A587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20714D3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35AAF07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79D90B9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169F207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AE138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41E01EF8" w14:textId="77777777" w:rsidTr="006A7EA9">
        <w:trPr>
          <w:gridAfter w:val="1"/>
          <w:wAfter w:w="33" w:type="dxa"/>
          <w:jc w:val="center"/>
        </w:trPr>
        <w:tc>
          <w:tcPr>
            <w:tcW w:w="3119" w:type="dxa"/>
            <w:tcMar>
              <w:top w:w="0" w:type="dxa"/>
              <w:left w:w="28" w:type="dxa"/>
              <w:bottom w:w="0" w:type="dxa"/>
              <w:right w:w="28" w:type="dxa"/>
            </w:tcMar>
          </w:tcPr>
          <w:p w14:paraId="57E67953" w14:textId="77777777" w:rsidR="00F6295F" w:rsidRPr="00F17505" w:rsidRDefault="00F6295F" w:rsidP="006A7EA9">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3FC94A9B" w14:textId="77777777" w:rsidR="00F6295F" w:rsidRPr="00F17505" w:rsidRDefault="00F6295F" w:rsidP="006A7EA9">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283FF3E7" w14:textId="77777777" w:rsidR="00F6295F" w:rsidRPr="00D821B2" w:rsidRDefault="00F6295F" w:rsidP="006A7EA9">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7CA55B" w14:textId="77777777" w:rsidR="00F6295F" w:rsidRPr="00D821B2" w:rsidRDefault="00F6295F" w:rsidP="006A7EA9">
            <w:pPr>
              <w:keepNext/>
              <w:keepLines/>
              <w:spacing w:after="0"/>
              <w:rPr>
                <w:rFonts w:ascii="Arial" w:hAnsi="Arial"/>
                <w:sz w:val="18"/>
              </w:rPr>
            </w:pPr>
          </w:p>
          <w:p w14:paraId="20E075FE" w14:textId="77777777" w:rsidR="00F6295F" w:rsidRPr="00F17505" w:rsidRDefault="00F6295F" w:rsidP="006A7EA9">
            <w:pPr>
              <w:pStyle w:val="TAL"/>
            </w:pPr>
            <w:r w:rsidRPr="00D821B2">
              <w:t>allowedValues: TRUE, FALSE.</w:t>
            </w:r>
          </w:p>
        </w:tc>
        <w:tc>
          <w:tcPr>
            <w:tcW w:w="2261" w:type="dxa"/>
            <w:tcMar>
              <w:top w:w="0" w:type="dxa"/>
              <w:left w:w="28" w:type="dxa"/>
              <w:bottom w:w="0" w:type="dxa"/>
              <w:right w:w="28" w:type="dxa"/>
            </w:tcMar>
          </w:tcPr>
          <w:p w14:paraId="5E1B5442" w14:textId="77777777" w:rsidR="00F6295F" w:rsidRPr="00D821B2" w:rsidRDefault="00F6295F" w:rsidP="006A7EA9">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97C50A6"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multiplicity: 0..1</w:t>
            </w:r>
          </w:p>
          <w:p w14:paraId="112EE6FF"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isOrdered: N/A</w:t>
            </w:r>
          </w:p>
          <w:p w14:paraId="4F606D52"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isUnique: N/A</w:t>
            </w:r>
          </w:p>
          <w:p w14:paraId="414ED4D5"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defaultValue: FALSE</w:t>
            </w:r>
          </w:p>
          <w:p w14:paraId="0847B464" w14:textId="77777777" w:rsidR="00F6295F" w:rsidRPr="00F17505" w:rsidRDefault="00F6295F" w:rsidP="006A7EA9">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F6295F" w:rsidRPr="00F17505" w14:paraId="5500EBAC" w14:textId="77777777" w:rsidTr="006A7EA9">
        <w:trPr>
          <w:gridAfter w:val="1"/>
          <w:wAfter w:w="33" w:type="dxa"/>
          <w:jc w:val="center"/>
        </w:trPr>
        <w:tc>
          <w:tcPr>
            <w:tcW w:w="3119" w:type="dxa"/>
            <w:tcMar>
              <w:top w:w="0" w:type="dxa"/>
              <w:left w:w="28" w:type="dxa"/>
              <w:bottom w:w="0" w:type="dxa"/>
              <w:right w:w="28" w:type="dxa"/>
            </w:tcMar>
          </w:tcPr>
          <w:p w14:paraId="4E10E43D" w14:textId="77777777" w:rsidR="00F6295F" w:rsidRPr="00F17505" w:rsidRDefault="00F6295F" w:rsidP="006A7EA9">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7910D152" w14:textId="77777777" w:rsidR="00F6295F" w:rsidRPr="0056761D" w:rsidRDefault="00F6295F" w:rsidP="006A7EA9">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153B3CD7" w14:textId="77777777" w:rsidR="00F6295F" w:rsidRPr="00D821B2" w:rsidRDefault="00F6295F" w:rsidP="006A7EA9">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C99B5EF" w14:textId="77777777" w:rsidR="00F6295F" w:rsidRDefault="00F6295F" w:rsidP="006A7EA9">
            <w:pPr>
              <w:keepNext/>
              <w:keepLines/>
              <w:spacing w:after="0"/>
              <w:rPr>
                <w:rFonts w:ascii="Arial" w:hAnsi="Arial"/>
                <w:sz w:val="18"/>
              </w:rPr>
            </w:pPr>
          </w:p>
          <w:p w14:paraId="4FE563A5" w14:textId="77777777" w:rsidR="00F6295F" w:rsidRPr="00F17505" w:rsidRDefault="00F6295F" w:rsidP="006A7EA9">
            <w:pPr>
              <w:pStyle w:val="TAL"/>
            </w:pPr>
            <w:r w:rsidRPr="00D821B2">
              <w:t>allowedValues: TRUE, FALSE.</w:t>
            </w:r>
          </w:p>
        </w:tc>
        <w:tc>
          <w:tcPr>
            <w:tcW w:w="2261" w:type="dxa"/>
            <w:tcMar>
              <w:top w:w="0" w:type="dxa"/>
              <w:left w:w="28" w:type="dxa"/>
              <w:bottom w:w="0" w:type="dxa"/>
              <w:right w:w="28" w:type="dxa"/>
            </w:tcMar>
          </w:tcPr>
          <w:p w14:paraId="2E2C9845" w14:textId="77777777" w:rsidR="00F6295F" w:rsidRPr="00D821B2" w:rsidRDefault="00F6295F" w:rsidP="006A7EA9">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FDA550C"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multiplicity: 0..1</w:t>
            </w:r>
          </w:p>
          <w:p w14:paraId="75FDA039"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isOrdered: N/A</w:t>
            </w:r>
          </w:p>
          <w:p w14:paraId="1DF89615"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isUnique: N/A</w:t>
            </w:r>
          </w:p>
          <w:p w14:paraId="64A26258"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defaultValue: FALSE</w:t>
            </w:r>
          </w:p>
          <w:p w14:paraId="44A3A515" w14:textId="77777777" w:rsidR="00F6295F" w:rsidRPr="00F17505" w:rsidRDefault="00F6295F" w:rsidP="006A7EA9">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F6295F" w:rsidRPr="00F17505" w14:paraId="177AA864" w14:textId="77777777" w:rsidTr="006A7EA9">
        <w:trPr>
          <w:gridAfter w:val="1"/>
          <w:wAfter w:w="33" w:type="dxa"/>
          <w:jc w:val="center"/>
        </w:trPr>
        <w:tc>
          <w:tcPr>
            <w:tcW w:w="3119" w:type="dxa"/>
            <w:tcMar>
              <w:top w:w="0" w:type="dxa"/>
              <w:left w:w="28" w:type="dxa"/>
              <w:bottom w:w="0" w:type="dxa"/>
              <w:right w:w="28" w:type="dxa"/>
            </w:tcMar>
          </w:tcPr>
          <w:p w14:paraId="1F5E058B" w14:textId="77777777" w:rsidR="00F6295F" w:rsidRPr="00F17505" w:rsidRDefault="00F6295F" w:rsidP="006A7EA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75077A16" w14:textId="77777777" w:rsidR="00F6295F" w:rsidRPr="00F17505" w:rsidRDefault="00F6295F" w:rsidP="006A7EA9">
            <w:pPr>
              <w:pStyle w:val="TAL"/>
            </w:pPr>
            <w:r w:rsidRPr="00F17505">
              <w:t xml:space="preserve">It indicates the version number of the ML </w:t>
            </w:r>
            <w:r>
              <w:t>model</w:t>
            </w:r>
            <w:r w:rsidRPr="00F17505">
              <w:t>.</w:t>
            </w:r>
          </w:p>
          <w:p w14:paraId="3AE3A0F8" w14:textId="77777777" w:rsidR="00F6295F" w:rsidRPr="00F17505" w:rsidRDefault="00F6295F" w:rsidP="006A7EA9">
            <w:pPr>
              <w:pStyle w:val="TAL"/>
            </w:pPr>
          </w:p>
          <w:p w14:paraId="49A3110D" w14:textId="77777777" w:rsidR="00F6295F" w:rsidRPr="00F17505" w:rsidRDefault="00F6295F" w:rsidP="006A7EA9">
            <w:pPr>
              <w:pStyle w:val="TAL"/>
            </w:pPr>
            <w:r w:rsidRPr="00F17505">
              <w:rPr>
                <w:color w:val="000000"/>
              </w:rPr>
              <w:t>allowedValues: N/A.</w:t>
            </w:r>
          </w:p>
        </w:tc>
        <w:tc>
          <w:tcPr>
            <w:tcW w:w="2261" w:type="dxa"/>
            <w:tcMar>
              <w:top w:w="0" w:type="dxa"/>
              <w:left w:w="28" w:type="dxa"/>
              <w:bottom w:w="0" w:type="dxa"/>
              <w:right w:w="28" w:type="dxa"/>
            </w:tcMar>
          </w:tcPr>
          <w:p w14:paraId="0FD1FA1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String</w:t>
            </w:r>
          </w:p>
          <w:p w14:paraId="0573FA1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4D4DB42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3905CCD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2E8FE0D8"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B193A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6278A65E" w14:textId="77777777" w:rsidTr="006A7EA9">
        <w:trPr>
          <w:gridAfter w:val="1"/>
          <w:wAfter w:w="33" w:type="dxa"/>
          <w:jc w:val="center"/>
        </w:trPr>
        <w:tc>
          <w:tcPr>
            <w:tcW w:w="3119" w:type="dxa"/>
            <w:tcMar>
              <w:top w:w="0" w:type="dxa"/>
              <w:left w:w="28" w:type="dxa"/>
              <w:bottom w:w="0" w:type="dxa"/>
              <w:right w:w="28" w:type="dxa"/>
            </w:tcMar>
          </w:tcPr>
          <w:p w14:paraId="579AD0AE" w14:textId="77777777" w:rsidR="00F6295F" w:rsidRPr="00F17505" w:rsidRDefault="00F6295F" w:rsidP="006A7EA9">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252" w:type="dxa"/>
            <w:tcMar>
              <w:top w:w="0" w:type="dxa"/>
              <w:left w:w="28" w:type="dxa"/>
              <w:bottom w:w="0" w:type="dxa"/>
              <w:right w:w="28" w:type="dxa"/>
            </w:tcMar>
          </w:tcPr>
          <w:p w14:paraId="69448092" w14:textId="77777777" w:rsidR="00F6295F" w:rsidRPr="00F17505" w:rsidRDefault="00F6295F" w:rsidP="006A7EA9">
            <w:pPr>
              <w:pStyle w:val="TAL"/>
            </w:pPr>
            <w:r w:rsidRPr="00F17505">
              <w:t xml:space="preserve">It indicates the expected performance for a trained ML </w:t>
            </w:r>
            <w:r w:rsidRPr="00D821B2">
              <w:t xml:space="preserve">model </w:t>
            </w:r>
            <w:r w:rsidRPr="00F17505">
              <w:t>when performing on the training data.</w:t>
            </w:r>
          </w:p>
          <w:p w14:paraId="04054752" w14:textId="77777777" w:rsidR="00F6295F" w:rsidRPr="00F17505" w:rsidRDefault="00F6295F" w:rsidP="006A7EA9">
            <w:pPr>
              <w:pStyle w:val="TAL"/>
            </w:pPr>
          </w:p>
          <w:p w14:paraId="598DC5F1" w14:textId="77777777" w:rsidR="00F6295F" w:rsidRPr="00F17505" w:rsidRDefault="00F6295F" w:rsidP="006A7EA9">
            <w:pPr>
              <w:pStyle w:val="TAL"/>
            </w:pPr>
            <w:r w:rsidRPr="00F17505">
              <w:rPr>
                <w:color w:val="000000"/>
              </w:rPr>
              <w:t>allowedValues: N/A.</w:t>
            </w:r>
          </w:p>
        </w:tc>
        <w:tc>
          <w:tcPr>
            <w:tcW w:w="2261" w:type="dxa"/>
            <w:tcMar>
              <w:top w:w="0" w:type="dxa"/>
              <w:left w:w="28" w:type="dxa"/>
              <w:bottom w:w="0" w:type="dxa"/>
              <w:right w:w="28" w:type="dxa"/>
            </w:tcMar>
          </w:tcPr>
          <w:p w14:paraId="2EEF8E63" w14:textId="77777777" w:rsidR="00F6295F" w:rsidRPr="00F17505" w:rsidRDefault="00F6295F" w:rsidP="006A7EA9">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37362BA8" w14:textId="77777777" w:rsidR="00F6295F" w:rsidRPr="00F17505" w:rsidRDefault="00F6295F" w:rsidP="006A7EA9">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4358EA5" w14:textId="77777777" w:rsidR="00F6295F" w:rsidRPr="00F17505" w:rsidRDefault="00F6295F" w:rsidP="006A7EA9">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05AE15C7" w14:textId="77777777" w:rsidR="00F6295F" w:rsidRPr="00F17505" w:rsidRDefault="00F6295F" w:rsidP="006A7EA9">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028631DD" w14:textId="77777777" w:rsidR="00F6295F" w:rsidRPr="00F17505" w:rsidRDefault="00F6295F" w:rsidP="006A7EA9">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339218" w14:textId="77777777" w:rsidR="00F6295F" w:rsidRPr="00F17505" w:rsidRDefault="00F6295F" w:rsidP="006A7EA9">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2C53195B" w14:textId="77777777" w:rsidTr="006A7EA9">
        <w:trPr>
          <w:gridAfter w:val="1"/>
          <w:wAfter w:w="33" w:type="dxa"/>
          <w:jc w:val="center"/>
        </w:trPr>
        <w:tc>
          <w:tcPr>
            <w:tcW w:w="3119" w:type="dxa"/>
            <w:tcMar>
              <w:top w:w="0" w:type="dxa"/>
              <w:left w:w="28" w:type="dxa"/>
              <w:bottom w:w="0" w:type="dxa"/>
              <w:right w:w="28" w:type="dxa"/>
            </w:tcMar>
          </w:tcPr>
          <w:p w14:paraId="49935A76" w14:textId="77777777" w:rsidR="00F6295F" w:rsidRPr="00F17505" w:rsidRDefault="00F6295F" w:rsidP="006A7EA9">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35023370" w14:textId="77777777" w:rsidR="00F6295F" w:rsidRPr="00F17505" w:rsidRDefault="00F6295F" w:rsidP="006A7EA9">
            <w:pPr>
              <w:pStyle w:val="TAL"/>
            </w:pPr>
            <w:r w:rsidRPr="00F17505">
              <w:t xml:space="preserve">It indicates the performance score of the ML </w:t>
            </w:r>
            <w:r w:rsidRPr="00D821B2">
              <w:t xml:space="preserve">model </w:t>
            </w:r>
            <w:r w:rsidRPr="00F17505">
              <w:t>when performing on the training data.</w:t>
            </w:r>
          </w:p>
          <w:p w14:paraId="307C2FF9" w14:textId="77777777" w:rsidR="00F6295F" w:rsidRPr="00F17505" w:rsidRDefault="00F6295F" w:rsidP="006A7EA9">
            <w:pPr>
              <w:pStyle w:val="TAL"/>
            </w:pPr>
          </w:p>
          <w:p w14:paraId="27492698" w14:textId="77777777" w:rsidR="00F6295F" w:rsidRPr="00F17505" w:rsidRDefault="00F6295F" w:rsidP="006A7EA9">
            <w:pPr>
              <w:pStyle w:val="TAL"/>
            </w:pPr>
            <w:r w:rsidRPr="00F17505">
              <w:rPr>
                <w:color w:val="000000"/>
              </w:rPr>
              <w:t>allowedValues: N/A.</w:t>
            </w:r>
          </w:p>
        </w:tc>
        <w:tc>
          <w:tcPr>
            <w:tcW w:w="2261" w:type="dxa"/>
            <w:tcMar>
              <w:top w:w="0" w:type="dxa"/>
              <w:left w:w="28" w:type="dxa"/>
              <w:bottom w:w="0" w:type="dxa"/>
              <w:right w:w="28" w:type="dxa"/>
            </w:tcMar>
          </w:tcPr>
          <w:p w14:paraId="3C5A6578"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ModelPerformance</w:t>
            </w:r>
          </w:p>
          <w:p w14:paraId="72F374A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w:t>
            </w:r>
          </w:p>
          <w:p w14:paraId="00CFE0A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1EA050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49CF339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CFACB3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6370CD66" w14:textId="77777777" w:rsidTr="006A7EA9">
        <w:trPr>
          <w:gridAfter w:val="1"/>
          <w:wAfter w:w="33" w:type="dxa"/>
          <w:jc w:val="center"/>
        </w:trPr>
        <w:tc>
          <w:tcPr>
            <w:tcW w:w="3119" w:type="dxa"/>
            <w:tcMar>
              <w:top w:w="0" w:type="dxa"/>
              <w:left w:w="28" w:type="dxa"/>
              <w:bottom w:w="0" w:type="dxa"/>
              <w:right w:w="28" w:type="dxa"/>
            </w:tcMar>
          </w:tcPr>
          <w:p w14:paraId="0B009520" w14:textId="77777777" w:rsidR="00F6295F" w:rsidRPr="00F17505" w:rsidRDefault="00F6295F" w:rsidP="006A7EA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06590AB" w14:textId="77777777" w:rsidR="00F6295F" w:rsidRPr="00F17505" w:rsidRDefault="00F6295F" w:rsidP="006A7EA9">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436BB1C2" w14:textId="77777777" w:rsidR="00F6295F" w:rsidRPr="00F17505" w:rsidRDefault="00F6295F" w:rsidP="006A7EA9">
            <w:pPr>
              <w:pStyle w:val="TAL"/>
              <w:rPr>
                <w:lang w:eastAsia="de-DE"/>
              </w:rPr>
            </w:pPr>
          </w:p>
          <w:p w14:paraId="158F3DD0" w14:textId="77777777" w:rsidR="00F6295F" w:rsidRPr="00F17505" w:rsidRDefault="00F6295F" w:rsidP="006A7EA9">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3432257" w14:textId="77777777" w:rsidR="00F6295F" w:rsidRPr="00F17505" w:rsidRDefault="00F6295F" w:rsidP="006A7EA9">
            <w:pPr>
              <w:pStyle w:val="TAL"/>
              <w:rPr>
                <w:lang w:eastAsia="de-DE"/>
              </w:rPr>
            </w:pPr>
          </w:p>
          <w:p w14:paraId="31892BEA" w14:textId="77777777" w:rsidR="00F6295F" w:rsidRPr="00F17505" w:rsidRDefault="00F6295F" w:rsidP="006A7EA9">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76666E58" w14:textId="77777777" w:rsidR="00F6295F" w:rsidRPr="00F17505" w:rsidRDefault="00F6295F" w:rsidP="006A7EA9">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52A42AF7" w14:textId="77777777" w:rsidR="00F6295F" w:rsidRPr="00F17505" w:rsidRDefault="00F6295F" w:rsidP="006A7EA9">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7F112F73" w14:textId="77777777" w:rsidR="00F6295F" w:rsidRPr="00F17505" w:rsidRDefault="00F6295F" w:rsidP="006A7EA9">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51565A4B" w14:textId="77777777" w:rsidR="00F6295F" w:rsidRPr="00F17505" w:rsidRDefault="00F6295F" w:rsidP="006A7EA9">
            <w:pPr>
              <w:pStyle w:val="TAL"/>
              <w:rPr>
                <w:szCs w:val="18"/>
              </w:rPr>
            </w:pPr>
          </w:p>
          <w:p w14:paraId="78D2D179" w14:textId="77777777" w:rsidR="00F6295F" w:rsidRDefault="00F6295F" w:rsidP="006A7EA9">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4ABB142E" w14:textId="77777777" w:rsidR="00F6295F" w:rsidRDefault="00F6295F" w:rsidP="006A7EA9">
            <w:pPr>
              <w:pStyle w:val="TAL"/>
              <w:rPr>
                <w:szCs w:val="18"/>
              </w:rPr>
            </w:pPr>
          </w:p>
          <w:p w14:paraId="0602010E" w14:textId="77777777" w:rsidR="00F6295F" w:rsidRPr="00F17505" w:rsidRDefault="00F6295F" w:rsidP="006A7EA9">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15EF2F7C"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3FD60C5"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7A762C4C"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228E4B6F"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47F0A37C"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None</w:t>
            </w:r>
          </w:p>
          <w:p w14:paraId="75BCB4C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370A335B" w14:textId="77777777" w:rsidTr="006A7EA9">
        <w:trPr>
          <w:gridAfter w:val="1"/>
          <w:wAfter w:w="33" w:type="dxa"/>
          <w:jc w:val="center"/>
        </w:trPr>
        <w:tc>
          <w:tcPr>
            <w:tcW w:w="3119" w:type="dxa"/>
            <w:tcMar>
              <w:top w:w="0" w:type="dxa"/>
              <w:left w:w="28" w:type="dxa"/>
              <w:bottom w:w="0" w:type="dxa"/>
              <w:right w:w="28" w:type="dxa"/>
            </w:tcMar>
          </w:tcPr>
          <w:p w14:paraId="7984B36B"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72E40941" w14:textId="77777777" w:rsidR="00F6295F" w:rsidRPr="00F17505" w:rsidRDefault="00F6295F" w:rsidP="006A7EA9">
            <w:pPr>
              <w:pStyle w:val="TAL"/>
            </w:pPr>
            <w:r w:rsidRPr="00F17505">
              <w:t xml:space="preserve">It indicates the name of an inference output of an ML </w:t>
            </w:r>
            <w:r>
              <w:t>model</w:t>
            </w:r>
            <w:r w:rsidRPr="00F17505">
              <w:t>.</w:t>
            </w:r>
          </w:p>
          <w:p w14:paraId="3143E658" w14:textId="77777777" w:rsidR="00F6295F" w:rsidRPr="00F17505" w:rsidRDefault="00F6295F" w:rsidP="006A7EA9">
            <w:pPr>
              <w:pStyle w:val="TAL"/>
            </w:pPr>
          </w:p>
          <w:p w14:paraId="14E88ED2" w14:textId="77777777" w:rsidR="00F6295F" w:rsidRPr="00F17505" w:rsidRDefault="00F6295F" w:rsidP="006A7EA9">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38BBC164"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5F6EE86"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1</w:t>
            </w:r>
          </w:p>
          <w:p w14:paraId="3D295250"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75479369"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55EF26DE"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None</w:t>
            </w:r>
          </w:p>
          <w:p w14:paraId="52B2F913"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67CAC4AC" w14:textId="77777777" w:rsidTr="006A7EA9">
        <w:trPr>
          <w:gridAfter w:val="1"/>
          <w:wAfter w:w="33" w:type="dxa"/>
          <w:jc w:val="center"/>
        </w:trPr>
        <w:tc>
          <w:tcPr>
            <w:tcW w:w="3119" w:type="dxa"/>
            <w:tcMar>
              <w:top w:w="0" w:type="dxa"/>
              <w:left w:w="28" w:type="dxa"/>
              <w:bottom w:w="0" w:type="dxa"/>
              <w:right w:w="28" w:type="dxa"/>
            </w:tcMar>
          </w:tcPr>
          <w:p w14:paraId="1D6101A7"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2D89241C" w14:textId="77777777" w:rsidR="00F6295F" w:rsidRPr="00F17505" w:rsidRDefault="00F6295F" w:rsidP="006A7EA9">
            <w:pPr>
              <w:pStyle w:val="TAL"/>
            </w:pPr>
            <w:r w:rsidRPr="00F17505">
              <w:t xml:space="preserve">It indicates the performance metric used to evaluate the performance of an ML </w:t>
            </w:r>
            <w:r>
              <w:t>model</w:t>
            </w:r>
            <w:r w:rsidRPr="00F17505">
              <w:t>, e.g. "accuracy", "precision", "F1 score", etc.</w:t>
            </w:r>
          </w:p>
          <w:p w14:paraId="013B01BE" w14:textId="77777777" w:rsidR="00F6295F" w:rsidRPr="00F17505" w:rsidRDefault="00F6295F" w:rsidP="006A7EA9">
            <w:pPr>
              <w:pStyle w:val="TAL"/>
            </w:pPr>
          </w:p>
          <w:p w14:paraId="4FBE9902" w14:textId="77777777" w:rsidR="00F6295F" w:rsidRPr="00F17505" w:rsidRDefault="00F6295F" w:rsidP="006A7EA9">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5E00CA67"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F61AD34"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1</w:t>
            </w:r>
          </w:p>
          <w:p w14:paraId="413E9149"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18587EDB"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607492A"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None</w:t>
            </w:r>
          </w:p>
          <w:p w14:paraId="308E8D2D"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isNullable: False</w:t>
            </w:r>
          </w:p>
        </w:tc>
      </w:tr>
      <w:tr w:rsidR="00F6295F" w:rsidRPr="00F17505" w14:paraId="7CB17CAC" w14:textId="77777777" w:rsidTr="006A7EA9">
        <w:trPr>
          <w:gridAfter w:val="1"/>
          <w:wAfter w:w="33" w:type="dxa"/>
          <w:jc w:val="center"/>
        </w:trPr>
        <w:tc>
          <w:tcPr>
            <w:tcW w:w="3119" w:type="dxa"/>
            <w:tcMar>
              <w:top w:w="0" w:type="dxa"/>
              <w:left w:w="28" w:type="dxa"/>
              <w:bottom w:w="0" w:type="dxa"/>
              <w:right w:w="28" w:type="dxa"/>
            </w:tcMar>
          </w:tcPr>
          <w:p w14:paraId="68E7E5B4"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36427D3" w14:textId="77777777" w:rsidR="00F6295F" w:rsidRPr="00F17505" w:rsidRDefault="00F6295F" w:rsidP="006A7EA9">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54587FAD" w14:textId="77777777" w:rsidR="00F6295F" w:rsidRPr="00F17505" w:rsidRDefault="00F6295F" w:rsidP="006A7EA9">
            <w:pPr>
              <w:pStyle w:val="TAL"/>
            </w:pPr>
          </w:p>
          <w:p w14:paraId="6226E843" w14:textId="77777777" w:rsidR="00F6295F" w:rsidRPr="00F17505" w:rsidRDefault="00F6295F" w:rsidP="006A7EA9">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9A93912" w14:textId="77777777" w:rsidR="00F6295F" w:rsidRPr="00F17505" w:rsidRDefault="00F6295F" w:rsidP="006A7EA9">
            <w:pPr>
              <w:pStyle w:val="TAL"/>
            </w:pPr>
          </w:p>
          <w:p w14:paraId="3BFF1C24" w14:textId="77777777" w:rsidR="00F6295F" w:rsidRPr="00F17505" w:rsidRDefault="00F6295F" w:rsidP="006A7EA9">
            <w:pPr>
              <w:pStyle w:val="TAL"/>
            </w:pPr>
            <w:r w:rsidRPr="00F17505">
              <w:t>allowedValues: { 0..100 }.</w:t>
            </w:r>
          </w:p>
        </w:tc>
        <w:tc>
          <w:tcPr>
            <w:tcW w:w="2261" w:type="dxa"/>
            <w:tcMar>
              <w:top w:w="0" w:type="dxa"/>
              <w:left w:w="28" w:type="dxa"/>
              <w:bottom w:w="0" w:type="dxa"/>
              <w:right w:w="28" w:type="dxa"/>
            </w:tcMar>
          </w:tcPr>
          <w:p w14:paraId="44E7582F"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A2EEB5F"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1</w:t>
            </w:r>
          </w:p>
          <w:p w14:paraId="750895B8"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65649792"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5F17B340"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None</w:t>
            </w:r>
          </w:p>
          <w:p w14:paraId="2B4477B7"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isNullable: False</w:t>
            </w:r>
          </w:p>
        </w:tc>
      </w:tr>
      <w:tr w:rsidR="00F6295F" w:rsidRPr="00F17505" w14:paraId="5694B6E5" w14:textId="77777777" w:rsidTr="006A7EA9">
        <w:trPr>
          <w:gridAfter w:val="1"/>
          <w:wAfter w:w="33" w:type="dxa"/>
          <w:jc w:val="center"/>
        </w:trPr>
        <w:tc>
          <w:tcPr>
            <w:tcW w:w="3119" w:type="dxa"/>
            <w:tcMar>
              <w:top w:w="0" w:type="dxa"/>
              <w:left w:w="28" w:type="dxa"/>
              <w:bottom w:w="0" w:type="dxa"/>
              <w:right w:w="28" w:type="dxa"/>
            </w:tcMar>
          </w:tcPr>
          <w:p w14:paraId="4008C07B" w14:textId="77777777" w:rsidR="00F6295F" w:rsidRPr="00F17505" w:rsidRDefault="00F6295F" w:rsidP="006A7EA9">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2ACCFB0A" w14:textId="77777777" w:rsidR="00F6295F" w:rsidRPr="00F17505" w:rsidRDefault="00F6295F" w:rsidP="006A7EA9">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14C765A2" w14:textId="77777777" w:rsidR="00F6295F" w:rsidRPr="00F17505" w:rsidRDefault="00F6295F" w:rsidP="006A7EA9">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092B7C4" w14:textId="77777777" w:rsidR="00F6295F" w:rsidRPr="00F17505" w:rsidRDefault="00F6295F" w:rsidP="006A7EA9">
            <w:pPr>
              <w:pStyle w:val="TAL"/>
            </w:pPr>
          </w:p>
          <w:p w14:paraId="57A0B1B8"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4ACEBFAD"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89C35E6"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1BCCA188"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145DA451"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67757CF5"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2147B26D"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isNullable: False</w:t>
            </w:r>
          </w:p>
        </w:tc>
      </w:tr>
      <w:tr w:rsidR="00F6295F" w:rsidRPr="00F17505" w14:paraId="03AE3BC3" w14:textId="77777777" w:rsidTr="006A7EA9">
        <w:trPr>
          <w:gridAfter w:val="1"/>
          <w:wAfter w:w="33" w:type="dxa"/>
          <w:jc w:val="center"/>
        </w:trPr>
        <w:tc>
          <w:tcPr>
            <w:tcW w:w="3119" w:type="dxa"/>
            <w:tcMar>
              <w:top w:w="0" w:type="dxa"/>
              <w:left w:w="28" w:type="dxa"/>
              <w:bottom w:w="0" w:type="dxa"/>
              <w:right w:w="28" w:type="dxa"/>
            </w:tcMar>
          </w:tcPr>
          <w:p w14:paraId="22394AFB" w14:textId="77777777" w:rsidR="00F6295F" w:rsidRPr="00F17505" w:rsidRDefault="00F6295F" w:rsidP="006A7EA9">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0AFE4638" w14:textId="77777777" w:rsidR="00F6295F" w:rsidRPr="00F17505" w:rsidRDefault="00F6295F" w:rsidP="006A7EA9">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57D88D50" w14:textId="77777777" w:rsidR="00F6295F" w:rsidRPr="00F17505" w:rsidRDefault="00F6295F" w:rsidP="006A7EA9">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9B20E08" w14:textId="77777777" w:rsidR="00F6295F" w:rsidRPr="00F17505" w:rsidRDefault="00F6295F" w:rsidP="006A7EA9">
            <w:pPr>
              <w:pStyle w:val="TAL"/>
            </w:pPr>
          </w:p>
          <w:p w14:paraId="2ED105D3"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23D93CFB"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0052E0B"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41C43310"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1EE7C934"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3D1E81F1"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566BE147"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isNullable: False</w:t>
            </w:r>
          </w:p>
        </w:tc>
      </w:tr>
      <w:tr w:rsidR="00F6295F" w:rsidRPr="00F17505" w14:paraId="4AFA12CD" w14:textId="77777777" w:rsidTr="006A7EA9">
        <w:trPr>
          <w:gridAfter w:val="1"/>
          <w:wAfter w:w="33" w:type="dxa"/>
          <w:jc w:val="center"/>
        </w:trPr>
        <w:tc>
          <w:tcPr>
            <w:tcW w:w="3119" w:type="dxa"/>
            <w:tcMar>
              <w:top w:w="0" w:type="dxa"/>
              <w:left w:w="28" w:type="dxa"/>
              <w:bottom w:w="0" w:type="dxa"/>
              <w:right w:w="28" w:type="dxa"/>
            </w:tcMar>
          </w:tcPr>
          <w:p w14:paraId="4E374895" w14:textId="77777777" w:rsidR="00F6295F" w:rsidRPr="00F17505" w:rsidRDefault="00F6295F" w:rsidP="006A7EA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39E8646E" w14:textId="77777777" w:rsidR="00F6295F" w:rsidRPr="00F17505" w:rsidRDefault="00F6295F" w:rsidP="006A7EA9">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2361A3CF" w14:textId="77777777" w:rsidR="00F6295F" w:rsidRPr="00F17505" w:rsidRDefault="00F6295F" w:rsidP="006A7EA9">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73D5F97D" w14:textId="77777777" w:rsidR="00F6295F" w:rsidRPr="00F17505" w:rsidRDefault="00F6295F" w:rsidP="006A7EA9">
            <w:pPr>
              <w:pStyle w:val="TAL"/>
            </w:pPr>
          </w:p>
          <w:p w14:paraId="72D12093"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5BDBA475"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440FC7D"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1C23150A"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08EADB01"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34E07BF2"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22FFD0CD"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isNullable: False</w:t>
            </w:r>
          </w:p>
        </w:tc>
      </w:tr>
      <w:tr w:rsidR="00F6295F" w:rsidRPr="00F17505" w14:paraId="61B1F265" w14:textId="77777777" w:rsidTr="006A7EA9">
        <w:trPr>
          <w:gridAfter w:val="1"/>
          <w:wAfter w:w="33" w:type="dxa"/>
          <w:jc w:val="center"/>
        </w:trPr>
        <w:tc>
          <w:tcPr>
            <w:tcW w:w="3119" w:type="dxa"/>
            <w:tcMar>
              <w:top w:w="0" w:type="dxa"/>
              <w:left w:w="28" w:type="dxa"/>
              <w:bottom w:w="0" w:type="dxa"/>
              <w:right w:w="28" w:type="dxa"/>
            </w:tcMar>
          </w:tcPr>
          <w:p w14:paraId="76B02380" w14:textId="77777777" w:rsidR="00F6295F" w:rsidRPr="00F17505" w:rsidRDefault="00F6295F" w:rsidP="006A7EA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5E4EEE51" w14:textId="77777777" w:rsidR="00F6295F" w:rsidRPr="00F17505" w:rsidRDefault="00F6295F" w:rsidP="006A7EA9">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15198D58" w14:textId="77777777" w:rsidR="00F6295F" w:rsidRPr="00F17505" w:rsidRDefault="00F6295F" w:rsidP="006A7EA9">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0501C5F" w14:textId="77777777" w:rsidR="00F6295F" w:rsidRPr="00F17505" w:rsidRDefault="00F6295F" w:rsidP="006A7EA9">
            <w:pPr>
              <w:pStyle w:val="TAL"/>
            </w:pPr>
          </w:p>
          <w:p w14:paraId="6C5D3336"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4E82A27E"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4A089A1"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1DCC8E67"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4B7FBFA3"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7EE7AF38"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193A03D6"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isNullable: False</w:t>
            </w:r>
          </w:p>
        </w:tc>
      </w:tr>
      <w:tr w:rsidR="00F6295F" w:rsidRPr="00F17505" w14:paraId="61331538" w14:textId="77777777" w:rsidTr="006A7EA9">
        <w:trPr>
          <w:gridAfter w:val="1"/>
          <w:wAfter w:w="33" w:type="dxa"/>
          <w:jc w:val="center"/>
        </w:trPr>
        <w:tc>
          <w:tcPr>
            <w:tcW w:w="3119" w:type="dxa"/>
            <w:tcMar>
              <w:top w:w="0" w:type="dxa"/>
              <w:left w:w="28" w:type="dxa"/>
              <w:bottom w:w="0" w:type="dxa"/>
              <w:right w:w="28" w:type="dxa"/>
            </w:tcMar>
          </w:tcPr>
          <w:p w14:paraId="02ACFBBD" w14:textId="77777777" w:rsidR="00F6295F" w:rsidRPr="00F17505" w:rsidRDefault="00F6295F" w:rsidP="006A7EA9">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41423C7B" w14:textId="77777777" w:rsidR="00F6295F" w:rsidRPr="00F17505" w:rsidRDefault="00F6295F" w:rsidP="006A7EA9">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251704B8"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7F1CBCA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w:t>
            </w:r>
          </w:p>
          <w:p w14:paraId="0C7DC97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False</w:t>
            </w:r>
          </w:p>
          <w:p w14:paraId="50A633F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True</w:t>
            </w:r>
          </w:p>
          <w:p w14:paraId="1323855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BFE7F9"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27695E84" w14:textId="77777777" w:rsidTr="006A7EA9">
        <w:trPr>
          <w:gridAfter w:val="1"/>
          <w:wAfter w:w="33" w:type="dxa"/>
          <w:jc w:val="center"/>
        </w:trPr>
        <w:tc>
          <w:tcPr>
            <w:tcW w:w="3119" w:type="dxa"/>
            <w:tcMar>
              <w:top w:w="0" w:type="dxa"/>
              <w:left w:w="28" w:type="dxa"/>
              <w:bottom w:w="0" w:type="dxa"/>
              <w:right w:w="28" w:type="dxa"/>
            </w:tcMar>
          </w:tcPr>
          <w:p w14:paraId="7FC1F668"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4F16F7A8" w14:textId="77777777" w:rsidR="00F6295F" w:rsidRPr="00F17505" w:rsidRDefault="00F6295F" w:rsidP="006A7EA9">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3F27B5E2"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71796E5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w:t>
            </w:r>
          </w:p>
          <w:p w14:paraId="5A8C397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False</w:t>
            </w:r>
          </w:p>
          <w:p w14:paraId="50851C9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True</w:t>
            </w:r>
          </w:p>
          <w:p w14:paraId="1DA6939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78CD51"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465315CF" w14:textId="77777777" w:rsidTr="006A7EA9">
        <w:trPr>
          <w:gridAfter w:val="1"/>
          <w:wAfter w:w="33" w:type="dxa"/>
          <w:jc w:val="center"/>
        </w:trPr>
        <w:tc>
          <w:tcPr>
            <w:tcW w:w="3119" w:type="dxa"/>
            <w:tcMar>
              <w:top w:w="0" w:type="dxa"/>
              <w:left w:w="28" w:type="dxa"/>
              <w:bottom w:w="0" w:type="dxa"/>
              <w:right w:w="28" w:type="dxa"/>
            </w:tcMar>
          </w:tcPr>
          <w:p w14:paraId="105BA960"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277D7CED" w14:textId="77777777" w:rsidR="00F6295F" w:rsidRPr="00F17505" w:rsidRDefault="00F6295F" w:rsidP="006A7EA9">
            <w:pPr>
              <w:pStyle w:val="TAL"/>
            </w:pPr>
            <w:r w:rsidRPr="00F17505">
              <w:t xml:space="preserve">It indicates whether new training data </w:t>
            </w:r>
            <w:r>
              <w:rPr>
                <w:rFonts w:hint="eastAsia"/>
                <w:lang w:eastAsia="zh-CN"/>
              </w:rPr>
              <w:t>are</w:t>
            </w:r>
            <w:r w:rsidRPr="00F17505">
              <w:t xml:space="preserve"> used for the ML model training.</w:t>
            </w:r>
          </w:p>
          <w:p w14:paraId="142E5AA8" w14:textId="77777777" w:rsidR="00F6295F" w:rsidRPr="00F17505" w:rsidRDefault="00F6295F" w:rsidP="006A7EA9">
            <w:pPr>
              <w:pStyle w:val="TAL"/>
            </w:pPr>
          </w:p>
          <w:p w14:paraId="5158883E"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4C6F889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Boolean</w:t>
            </w:r>
          </w:p>
          <w:p w14:paraId="6DD8E3E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34ACBC5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61C2F75A"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0F98210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defaultValue: None</w:t>
            </w:r>
          </w:p>
          <w:p w14:paraId="5A388BA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1EAD57DB" w14:textId="77777777" w:rsidTr="006A7EA9">
        <w:trPr>
          <w:gridAfter w:val="1"/>
          <w:wAfter w:w="33" w:type="dxa"/>
          <w:jc w:val="center"/>
        </w:trPr>
        <w:tc>
          <w:tcPr>
            <w:tcW w:w="3119" w:type="dxa"/>
            <w:tcMar>
              <w:top w:w="0" w:type="dxa"/>
              <w:left w:w="28" w:type="dxa"/>
              <w:bottom w:w="0" w:type="dxa"/>
              <w:right w:w="28" w:type="dxa"/>
            </w:tcMar>
          </w:tcPr>
          <w:p w14:paraId="7C78753F"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3436E3EE" w14:textId="77777777" w:rsidR="00F6295F" w:rsidRPr="00F17505" w:rsidRDefault="00F6295F" w:rsidP="006A7EA9">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38D2E69F" w14:textId="77777777" w:rsidR="00F6295F" w:rsidRPr="00F17505" w:rsidRDefault="00F6295F" w:rsidP="006A7EA9">
            <w:pPr>
              <w:pStyle w:val="TAL"/>
            </w:pPr>
          </w:p>
          <w:p w14:paraId="0DE62E58" w14:textId="77777777" w:rsidR="00F6295F" w:rsidRPr="00F17505" w:rsidRDefault="00F6295F" w:rsidP="006A7EA9">
            <w:pPr>
              <w:pStyle w:val="TAL"/>
            </w:pPr>
            <w:r w:rsidRPr="00F17505">
              <w:t xml:space="preserve"> allowedValues: { 0..100 }.</w:t>
            </w:r>
          </w:p>
        </w:tc>
        <w:tc>
          <w:tcPr>
            <w:tcW w:w="2261" w:type="dxa"/>
            <w:tcMar>
              <w:top w:w="0" w:type="dxa"/>
              <w:left w:w="28" w:type="dxa"/>
              <w:bottom w:w="0" w:type="dxa"/>
              <w:right w:w="28" w:type="dxa"/>
            </w:tcMar>
          </w:tcPr>
          <w:p w14:paraId="528C8B82"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4D0D423"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0..1</w:t>
            </w:r>
          </w:p>
          <w:p w14:paraId="0A6741B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3651053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5D40D80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defaultValue: None</w:t>
            </w:r>
          </w:p>
          <w:p w14:paraId="1BAB88D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46554DE0" w14:textId="77777777" w:rsidTr="006A7EA9">
        <w:trPr>
          <w:gridAfter w:val="1"/>
          <w:wAfter w:w="33" w:type="dxa"/>
          <w:jc w:val="center"/>
        </w:trPr>
        <w:tc>
          <w:tcPr>
            <w:tcW w:w="3119" w:type="dxa"/>
            <w:tcMar>
              <w:top w:w="0" w:type="dxa"/>
              <w:left w:w="28" w:type="dxa"/>
              <w:bottom w:w="0" w:type="dxa"/>
              <w:right w:w="28" w:type="dxa"/>
            </w:tcMar>
          </w:tcPr>
          <w:p w14:paraId="7B10256D"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3578C1A2" w14:textId="77777777" w:rsidR="00F6295F" w:rsidRPr="00F17505" w:rsidRDefault="00F6295F" w:rsidP="006A7EA9">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4A92137" w14:textId="77777777" w:rsidR="00F6295F" w:rsidRPr="00F17505" w:rsidRDefault="00F6295F" w:rsidP="006A7EA9">
            <w:pPr>
              <w:pStyle w:val="TAL"/>
            </w:pPr>
          </w:p>
          <w:p w14:paraId="176C321F" w14:textId="77777777" w:rsidR="00F6295F" w:rsidRPr="00F17505" w:rsidRDefault="00F6295F" w:rsidP="006A7EA9">
            <w:pPr>
              <w:pStyle w:val="TAL"/>
            </w:pPr>
            <w:r w:rsidRPr="00F17505">
              <w:t>allowedValues: { 0..100 }.</w:t>
            </w:r>
          </w:p>
        </w:tc>
        <w:tc>
          <w:tcPr>
            <w:tcW w:w="2261" w:type="dxa"/>
            <w:tcMar>
              <w:top w:w="0" w:type="dxa"/>
              <w:left w:w="28" w:type="dxa"/>
              <w:bottom w:w="0" w:type="dxa"/>
              <w:right w:w="28" w:type="dxa"/>
            </w:tcMar>
          </w:tcPr>
          <w:p w14:paraId="2CCB7B8C"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54F6AC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0..1</w:t>
            </w:r>
          </w:p>
          <w:p w14:paraId="22BF06C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15735DD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05E3529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defaultValue: None</w:t>
            </w:r>
          </w:p>
          <w:p w14:paraId="7CE3B2F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371CA712" w14:textId="77777777" w:rsidTr="006A7EA9">
        <w:trPr>
          <w:gridAfter w:val="1"/>
          <w:wAfter w:w="33" w:type="dxa"/>
          <w:jc w:val="center"/>
        </w:trPr>
        <w:tc>
          <w:tcPr>
            <w:tcW w:w="3119" w:type="dxa"/>
            <w:tcMar>
              <w:top w:w="0" w:type="dxa"/>
              <w:left w:w="28" w:type="dxa"/>
              <w:bottom w:w="0" w:type="dxa"/>
              <w:right w:w="28" w:type="dxa"/>
            </w:tcMar>
          </w:tcPr>
          <w:p w14:paraId="5199615E"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04392892" w14:textId="77777777" w:rsidR="00F6295F" w:rsidRDefault="00F6295F" w:rsidP="006A7EA9">
            <w:pPr>
              <w:pStyle w:val="TAL"/>
            </w:pPr>
            <w:r>
              <w:t xml:space="preserve">This </w:t>
            </w:r>
            <w:r w:rsidRPr="00F17505">
              <w:t xml:space="preserve">describes </w:t>
            </w:r>
            <w:r>
              <w:rPr>
                <w:color w:val="000000"/>
                <w:lang w:val="en-US"/>
              </w:rPr>
              <w:t>the context where an MLModel is expected to be applied.</w:t>
            </w:r>
          </w:p>
          <w:p w14:paraId="1FD61F37" w14:textId="77777777" w:rsidR="00F6295F" w:rsidRDefault="00F6295F" w:rsidP="006A7EA9">
            <w:pPr>
              <w:pStyle w:val="TAL"/>
            </w:pPr>
          </w:p>
          <w:p w14:paraId="747840F7" w14:textId="77777777" w:rsidR="00F6295F" w:rsidRDefault="00F6295F" w:rsidP="006A7EA9">
            <w:pPr>
              <w:pStyle w:val="TAL"/>
            </w:pPr>
            <w:r>
              <w:t>allowedValues: N/A</w:t>
            </w:r>
          </w:p>
        </w:tc>
        <w:tc>
          <w:tcPr>
            <w:tcW w:w="2261" w:type="dxa"/>
            <w:tcMar>
              <w:top w:w="0" w:type="dxa"/>
              <w:left w:w="28" w:type="dxa"/>
              <w:bottom w:w="0" w:type="dxa"/>
              <w:right w:w="28" w:type="dxa"/>
            </w:tcMar>
          </w:tcPr>
          <w:p w14:paraId="44614894"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32A318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4BBDB9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15E51DB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11B266E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defaultValue: None</w:t>
            </w:r>
          </w:p>
          <w:p w14:paraId="042268D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73CBBAE6" w14:textId="77777777" w:rsidTr="006A7EA9">
        <w:trPr>
          <w:gridAfter w:val="1"/>
          <w:wAfter w:w="33" w:type="dxa"/>
          <w:jc w:val="center"/>
        </w:trPr>
        <w:tc>
          <w:tcPr>
            <w:tcW w:w="3119" w:type="dxa"/>
            <w:tcMar>
              <w:top w:w="0" w:type="dxa"/>
              <w:left w:w="28" w:type="dxa"/>
              <w:bottom w:w="0" w:type="dxa"/>
              <w:right w:w="28" w:type="dxa"/>
            </w:tcMar>
          </w:tcPr>
          <w:p w14:paraId="61422265"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412E7A1F" w14:textId="77777777" w:rsidR="00F6295F" w:rsidRDefault="00F6295F" w:rsidP="006A7EA9">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2F0FD3A6" w14:textId="77777777" w:rsidR="00F6295F" w:rsidRDefault="00F6295F" w:rsidP="006A7EA9">
            <w:pPr>
              <w:pStyle w:val="TAL"/>
            </w:pPr>
          </w:p>
          <w:p w14:paraId="0D375FB9" w14:textId="77777777" w:rsidR="00F6295F" w:rsidRDefault="00F6295F" w:rsidP="006A7EA9">
            <w:pPr>
              <w:pStyle w:val="TAL"/>
            </w:pPr>
            <w:r>
              <w:t>allowedValues: N/A</w:t>
            </w:r>
          </w:p>
        </w:tc>
        <w:tc>
          <w:tcPr>
            <w:tcW w:w="2261" w:type="dxa"/>
            <w:tcMar>
              <w:top w:w="0" w:type="dxa"/>
              <w:left w:w="28" w:type="dxa"/>
              <w:bottom w:w="0" w:type="dxa"/>
              <w:right w:w="28" w:type="dxa"/>
            </w:tcMar>
          </w:tcPr>
          <w:p w14:paraId="205FFC93"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1D69480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AFC1578"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63D084E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5187190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defaultValue: None</w:t>
            </w:r>
          </w:p>
          <w:p w14:paraId="46D851E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lastRenderedPageBreak/>
              <w:t>isNullable: False</w:t>
            </w:r>
          </w:p>
        </w:tc>
      </w:tr>
      <w:tr w:rsidR="00F6295F" w:rsidRPr="00F17505" w14:paraId="38F87E25" w14:textId="77777777" w:rsidTr="006A7EA9">
        <w:trPr>
          <w:gridAfter w:val="1"/>
          <w:wAfter w:w="33" w:type="dxa"/>
          <w:jc w:val="center"/>
        </w:trPr>
        <w:tc>
          <w:tcPr>
            <w:tcW w:w="3119" w:type="dxa"/>
            <w:tcMar>
              <w:top w:w="0" w:type="dxa"/>
              <w:left w:w="28" w:type="dxa"/>
              <w:bottom w:w="0" w:type="dxa"/>
              <w:right w:w="28" w:type="dxa"/>
            </w:tcMar>
          </w:tcPr>
          <w:p w14:paraId="69CE0688"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252" w:type="dxa"/>
            <w:shd w:val="clear" w:color="auto" w:fill="auto"/>
            <w:tcMar>
              <w:top w:w="0" w:type="dxa"/>
              <w:left w:w="28" w:type="dxa"/>
              <w:bottom w:w="0" w:type="dxa"/>
              <w:right w:w="28" w:type="dxa"/>
            </w:tcMar>
          </w:tcPr>
          <w:p w14:paraId="1FDD8EB6" w14:textId="77777777" w:rsidR="00F6295F" w:rsidRDefault="00F6295F" w:rsidP="006A7EA9">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11B8A6E6" w14:textId="77777777" w:rsidR="00F6295F" w:rsidRDefault="00F6295F" w:rsidP="006A7EA9">
            <w:pPr>
              <w:pStyle w:val="TAL"/>
            </w:pPr>
          </w:p>
          <w:p w14:paraId="73E783AB" w14:textId="77777777" w:rsidR="00F6295F" w:rsidRDefault="00F6295F" w:rsidP="006A7EA9">
            <w:pPr>
              <w:pStyle w:val="TAL"/>
            </w:pPr>
            <w:r>
              <w:t>allowedValues: N/A</w:t>
            </w:r>
          </w:p>
        </w:tc>
        <w:tc>
          <w:tcPr>
            <w:tcW w:w="2261" w:type="dxa"/>
            <w:tcMar>
              <w:top w:w="0" w:type="dxa"/>
              <w:left w:w="28" w:type="dxa"/>
              <w:bottom w:w="0" w:type="dxa"/>
              <w:right w:w="28" w:type="dxa"/>
            </w:tcMar>
          </w:tcPr>
          <w:p w14:paraId="13B32738"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5AF438A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62D558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7437CCA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1BB1FE2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defaultValue: None</w:t>
            </w:r>
          </w:p>
          <w:p w14:paraId="166EEFF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rsidDel="00342CFD" w14:paraId="547F0AC2" w14:textId="77777777" w:rsidTr="006A7EA9">
        <w:trPr>
          <w:gridAfter w:val="1"/>
          <w:wAfter w:w="33" w:type="dxa"/>
          <w:jc w:val="center"/>
        </w:trPr>
        <w:tc>
          <w:tcPr>
            <w:tcW w:w="3119" w:type="dxa"/>
            <w:tcMar>
              <w:top w:w="0" w:type="dxa"/>
              <w:left w:w="28" w:type="dxa"/>
              <w:bottom w:w="0" w:type="dxa"/>
              <w:right w:w="28" w:type="dxa"/>
            </w:tcMar>
          </w:tcPr>
          <w:p w14:paraId="300C19C0" w14:textId="77777777" w:rsidR="00F6295F" w:rsidDel="00342CFD" w:rsidRDefault="00F6295F" w:rsidP="006A7EA9">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5B449917" w14:textId="77777777" w:rsidR="00F6295F" w:rsidRPr="008E3D0C" w:rsidRDefault="00F6295F" w:rsidP="006A7EA9">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71B1E5FD" w14:textId="77777777" w:rsidR="00F6295F" w:rsidRPr="008E3D0C" w:rsidRDefault="00F6295F" w:rsidP="006A7EA9">
            <w:pPr>
              <w:keepNext/>
              <w:keepLines/>
              <w:spacing w:after="0"/>
              <w:rPr>
                <w:rFonts w:ascii="Arial" w:hAnsi="Arial"/>
                <w:sz w:val="18"/>
              </w:rPr>
            </w:pPr>
          </w:p>
          <w:p w14:paraId="50D1048F" w14:textId="77777777" w:rsidR="00F6295F" w:rsidRPr="003B2A24" w:rsidDel="00342CFD" w:rsidRDefault="00F6295F" w:rsidP="006A7EA9">
            <w:pPr>
              <w:pStyle w:val="TAL"/>
            </w:pPr>
          </w:p>
        </w:tc>
        <w:tc>
          <w:tcPr>
            <w:tcW w:w="2261" w:type="dxa"/>
            <w:tcMar>
              <w:top w:w="0" w:type="dxa"/>
              <w:left w:w="28" w:type="dxa"/>
              <w:bottom w:w="0" w:type="dxa"/>
              <w:right w:w="28" w:type="dxa"/>
            </w:tcMar>
          </w:tcPr>
          <w:p w14:paraId="7DA8C048" w14:textId="77777777" w:rsidR="00F6295F" w:rsidRPr="008E3D0C" w:rsidRDefault="00F6295F" w:rsidP="006A7EA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DE57E4B"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multiplicity: 0..1</w:t>
            </w:r>
          </w:p>
          <w:p w14:paraId="782AF210"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isOrdered: False</w:t>
            </w:r>
          </w:p>
          <w:p w14:paraId="22954274"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isUnique: True</w:t>
            </w:r>
          </w:p>
          <w:p w14:paraId="532332AF"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85C358D" w14:textId="77777777" w:rsidR="00F6295F" w:rsidRPr="00F17505" w:rsidDel="00342CFD" w:rsidRDefault="00F6295F" w:rsidP="006A7EA9">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F6295F" w:rsidRPr="00F17505" w:rsidDel="00342CFD" w14:paraId="25332EE7" w14:textId="77777777" w:rsidTr="006A7EA9">
        <w:trPr>
          <w:gridAfter w:val="1"/>
          <w:wAfter w:w="33" w:type="dxa"/>
          <w:jc w:val="center"/>
        </w:trPr>
        <w:tc>
          <w:tcPr>
            <w:tcW w:w="3119" w:type="dxa"/>
            <w:tcMar>
              <w:top w:w="0" w:type="dxa"/>
              <w:left w:w="28" w:type="dxa"/>
              <w:bottom w:w="0" w:type="dxa"/>
              <w:right w:w="28" w:type="dxa"/>
            </w:tcMar>
          </w:tcPr>
          <w:p w14:paraId="28CC9895" w14:textId="77777777" w:rsidR="00F6295F" w:rsidDel="00342CFD" w:rsidRDefault="00F6295F" w:rsidP="006A7EA9">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C065961" w14:textId="77777777" w:rsidR="00F6295F" w:rsidRPr="008E3D0C" w:rsidRDefault="00F6295F" w:rsidP="006A7EA9">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2A9FC27E" w14:textId="77777777" w:rsidR="00F6295F" w:rsidRPr="008E3D0C" w:rsidRDefault="00F6295F" w:rsidP="006A7EA9">
            <w:pPr>
              <w:keepNext/>
              <w:keepLines/>
              <w:spacing w:after="0"/>
              <w:rPr>
                <w:rFonts w:ascii="Arial" w:hAnsi="Arial"/>
                <w:sz w:val="18"/>
              </w:rPr>
            </w:pPr>
          </w:p>
          <w:p w14:paraId="4DF536F6" w14:textId="77777777" w:rsidR="00F6295F" w:rsidRPr="003B2A24" w:rsidDel="00342CFD" w:rsidRDefault="00F6295F" w:rsidP="006A7EA9">
            <w:pPr>
              <w:pStyle w:val="TAL"/>
            </w:pPr>
          </w:p>
        </w:tc>
        <w:tc>
          <w:tcPr>
            <w:tcW w:w="2261" w:type="dxa"/>
            <w:tcMar>
              <w:top w:w="0" w:type="dxa"/>
              <w:left w:w="28" w:type="dxa"/>
              <w:bottom w:w="0" w:type="dxa"/>
              <w:right w:w="28" w:type="dxa"/>
            </w:tcMar>
          </w:tcPr>
          <w:p w14:paraId="534A5761" w14:textId="77777777" w:rsidR="00F6295F" w:rsidRPr="008E3D0C" w:rsidRDefault="00F6295F" w:rsidP="006A7EA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6607002C"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multiplicity: 1</w:t>
            </w:r>
          </w:p>
          <w:p w14:paraId="359E9351"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1F866385"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01A497AC"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225B575C" w14:textId="77777777" w:rsidR="00F6295F" w:rsidRPr="00F17505" w:rsidDel="00342CFD" w:rsidRDefault="00F6295F" w:rsidP="006A7EA9">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F6295F" w:rsidRPr="00F17505" w14:paraId="36632FD2" w14:textId="77777777" w:rsidTr="006A7EA9">
        <w:trPr>
          <w:gridAfter w:val="1"/>
          <w:wAfter w:w="33" w:type="dxa"/>
          <w:jc w:val="center"/>
        </w:trPr>
        <w:tc>
          <w:tcPr>
            <w:tcW w:w="3119" w:type="dxa"/>
            <w:tcMar>
              <w:top w:w="0" w:type="dxa"/>
              <w:left w:w="28" w:type="dxa"/>
              <w:bottom w:w="0" w:type="dxa"/>
              <w:right w:w="28" w:type="dxa"/>
            </w:tcMar>
          </w:tcPr>
          <w:p w14:paraId="379B2807" w14:textId="77777777" w:rsidR="00F6295F" w:rsidRPr="00F17505" w:rsidRDefault="00F6295F" w:rsidP="006A7EA9">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65B570A" w14:textId="77777777" w:rsidR="00F6295F" w:rsidRDefault="00F6295F" w:rsidP="006A7EA9">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09270F86"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3A8B48F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C7A276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546A32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1EE48B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677E3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F6295F" w:rsidRPr="00F17505" w14:paraId="76FDBAA9" w14:textId="77777777" w:rsidTr="006A7EA9">
        <w:trPr>
          <w:gridAfter w:val="1"/>
          <w:wAfter w:w="33" w:type="dxa"/>
          <w:jc w:val="center"/>
        </w:trPr>
        <w:tc>
          <w:tcPr>
            <w:tcW w:w="3119" w:type="dxa"/>
            <w:tcMar>
              <w:top w:w="0" w:type="dxa"/>
              <w:left w:w="28" w:type="dxa"/>
              <w:bottom w:w="0" w:type="dxa"/>
              <w:right w:w="28" w:type="dxa"/>
            </w:tcMar>
          </w:tcPr>
          <w:p w14:paraId="162E6BBA" w14:textId="77777777" w:rsidR="00F6295F" w:rsidRPr="00F17505" w:rsidRDefault="00F6295F" w:rsidP="006A7EA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0DE76948" w14:textId="77777777" w:rsidR="00F6295F" w:rsidRDefault="00F6295F" w:rsidP="006A7EA9">
            <w:pPr>
              <w:pStyle w:val="TAL"/>
            </w:pPr>
            <w:r>
              <w:rPr>
                <w:lang w:eastAsia="zh-CN"/>
              </w:rPr>
              <w:t>It indicates the unique ID of the ML repository.</w:t>
            </w:r>
          </w:p>
        </w:tc>
        <w:tc>
          <w:tcPr>
            <w:tcW w:w="2261" w:type="dxa"/>
            <w:tcMar>
              <w:top w:w="0" w:type="dxa"/>
              <w:left w:w="28" w:type="dxa"/>
              <w:bottom w:w="0" w:type="dxa"/>
              <w:right w:w="28" w:type="dxa"/>
            </w:tcMar>
          </w:tcPr>
          <w:p w14:paraId="01BEB72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C858F1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7ACF2E1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7928E75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313EE26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811489" w14:textId="77777777" w:rsidR="00F6295F" w:rsidRPr="00F17505" w:rsidRDefault="00F6295F" w:rsidP="006A7EA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6295F" w:rsidRPr="00F17505" w14:paraId="24F9CB53" w14:textId="77777777" w:rsidTr="006A7EA9">
        <w:trPr>
          <w:gridAfter w:val="1"/>
          <w:wAfter w:w="33" w:type="dxa"/>
          <w:jc w:val="center"/>
        </w:trPr>
        <w:tc>
          <w:tcPr>
            <w:tcW w:w="3119" w:type="dxa"/>
            <w:tcMar>
              <w:top w:w="0" w:type="dxa"/>
              <w:left w:w="28" w:type="dxa"/>
              <w:bottom w:w="0" w:type="dxa"/>
              <w:right w:w="28" w:type="dxa"/>
            </w:tcMar>
          </w:tcPr>
          <w:p w14:paraId="7EEEDF00" w14:textId="77777777" w:rsidR="00F6295F" w:rsidRDefault="00F6295F" w:rsidP="006A7EA9">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2CEDFBB6" w14:textId="77777777" w:rsidR="00F6295F" w:rsidRPr="00F17505" w:rsidRDefault="00F6295F" w:rsidP="006A7EA9">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40DE4092" w14:textId="77777777" w:rsidR="00F6295F" w:rsidRPr="00F17505" w:rsidRDefault="00F6295F" w:rsidP="006A7EA9">
            <w:pPr>
              <w:pStyle w:val="TAL"/>
            </w:pPr>
          </w:p>
          <w:p w14:paraId="295FF782" w14:textId="77777777" w:rsidR="00F6295F" w:rsidRDefault="00F6295F" w:rsidP="006A7EA9">
            <w:pPr>
              <w:pStyle w:val="TAL"/>
              <w:rPr>
                <w:lang w:eastAsia="zh-CN"/>
              </w:rPr>
            </w:pPr>
            <w:r w:rsidRPr="003E7E8D">
              <w:t>allowedValues: N/A</w:t>
            </w:r>
          </w:p>
        </w:tc>
        <w:tc>
          <w:tcPr>
            <w:tcW w:w="2261" w:type="dxa"/>
            <w:tcMar>
              <w:top w:w="0" w:type="dxa"/>
              <w:left w:w="28" w:type="dxa"/>
              <w:bottom w:w="0" w:type="dxa"/>
              <w:right w:w="28" w:type="dxa"/>
            </w:tcMar>
          </w:tcPr>
          <w:p w14:paraId="61A7013A"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type: ModelPerformance</w:t>
            </w:r>
          </w:p>
          <w:p w14:paraId="5EE70774"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multiplicity: *</w:t>
            </w:r>
          </w:p>
          <w:p w14:paraId="6015D0DE"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3FFACBC9"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1368B085"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defaultValue: None </w:t>
            </w:r>
          </w:p>
          <w:p w14:paraId="32489145" w14:textId="77777777" w:rsidR="00F6295F" w:rsidRPr="00F17505" w:rsidRDefault="00F6295F" w:rsidP="006A7EA9">
            <w:pPr>
              <w:tabs>
                <w:tab w:val="center" w:pos="1333"/>
              </w:tabs>
              <w:spacing w:after="0"/>
              <w:rPr>
                <w:rFonts w:ascii="Arial" w:hAnsi="Arial" w:cs="Arial"/>
                <w:sz w:val="18"/>
                <w:szCs w:val="18"/>
              </w:rPr>
            </w:pPr>
            <w:r w:rsidRPr="003E7E8D">
              <w:rPr>
                <w:rFonts w:ascii="Arial" w:hAnsi="Arial"/>
                <w:sz w:val="18"/>
              </w:rPr>
              <w:t>isNullable: False</w:t>
            </w:r>
          </w:p>
        </w:tc>
      </w:tr>
      <w:tr w:rsidR="00F6295F" w:rsidRPr="00F17505" w14:paraId="09DCD747" w14:textId="77777777" w:rsidTr="006A7EA9">
        <w:trPr>
          <w:gridAfter w:val="1"/>
          <w:wAfter w:w="33" w:type="dxa"/>
          <w:jc w:val="center"/>
        </w:trPr>
        <w:tc>
          <w:tcPr>
            <w:tcW w:w="3119" w:type="dxa"/>
            <w:tcMar>
              <w:top w:w="0" w:type="dxa"/>
              <w:left w:w="28" w:type="dxa"/>
              <w:bottom w:w="0" w:type="dxa"/>
              <w:right w:w="28" w:type="dxa"/>
            </w:tcMar>
          </w:tcPr>
          <w:p w14:paraId="1DF9FF07" w14:textId="77777777" w:rsidR="00F6295F" w:rsidRDefault="00F6295F" w:rsidP="006A7EA9">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1AB97B26" w14:textId="77777777" w:rsidR="00F6295F" w:rsidRDefault="00F6295F" w:rsidP="006A7EA9">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58B61ED8" w14:textId="77777777" w:rsidR="00F6295F" w:rsidRPr="00F17505" w:rsidRDefault="00F6295F" w:rsidP="006A7EA9">
            <w:pPr>
              <w:pStyle w:val="TAL"/>
            </w:pPr>
            <w:r>
              <w:t xml:space="preserve"> </w:t>
            </w:r>
          </w:p>
          <w:p w14:paraId="5DCA2D97" w14:textId="77777777" w:rsidR="00F6295F" w:rsidRDefault="00F6295F" w:rsidP="006A7EA9">
            <w:pPr>
              <w:pStyle w:val="TAL"/>
              <w:rPr>
                <w:lang w:eastAsia="zh-CN"/>
              </w:rPr>
            </w:pPr>
            <w:r w:rsidRPr="003E7E8D">
              <w:t>allowedValues: { 0 .. 100 }.</w:t>
            </w:r>
          </w:p>
        </w:tc>
        <w:tc>
          <w:tcPr>
            <w:tcW w:w="2261" w:type="dxa"/>
            <w:tcMar>
              <w:top w:w="0" w:type="dxa"/>
              <w:left w:w="28" w:type="dxa"/>
              <w:bottom w:w="0" w:type="dxa"/>
              <w:right w:w="28" w:type="dxa"/>
            </w:tcMar>
          </w:tcPr>
          <w:p w14:paraId="3043F3FD"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type: Integer</w:t>
            </w:r>
          </w:p>
          <w:p w14:paraId="39F40D99"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multiplicity: 1</w:t>
            </w:r>
          </w:p>
          <w:p w14:paraId="62BA7481"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isOrdered: N/A</w:t>
            </w:r>
          </w:p>
          <w:p w14:paraId="26147579"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isUnique: N/A</w:t>
            </w:r>
          </w:p>
          <w:p w14:paraId="79EB590D"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defaultValue: None </w:t>
            </w:r>
          </w:p>
          <w:p w14:paraId="54C44D78" w14:textId="77777777" w:rsidR="00F6295F" w:rsidRPr="00F17505" w:rsidRDefault="00F6295F" w:rsidP="006A7EA9">
            <w:pPr>
              <w:tabs>
                <w:tab w:val="center" w:pos="1333"/>
              </w:tabs>
              <w:spacing w:after="0"/>
              <w:rPr>
                <w:rFonts w:ascii="Arial" w:hAnsi="Arial" w:cs="Arial"/>
                <w:sz w:val="18"/>
                <w:szCs w:val="18"/>
              </w:rPr>
            </w:pPr>
            <w:r w:rsidRPr="003E7E8D">
              <w:rPr>
                <w:rFonts w:ascii="Arial" w:hAnsi="Arial"/>
                <w:sz w:val="18"/>
              </w:rPr>
              <w:t>isNullable: False</w:t>
            </w:r>
          </w:p>
        </w:tc>
      </w:tr>
      <w:tr w:rsidR="00F6295F" w:rsidRPr="00F17505" w14:paraId="2F4F77B5" w14:textId="77777777" w:rsidTr="006A7EA9">
        <w:trPr>
          <w:gridAfter w:val="1"/>
          <w:wAfter w:w="33" w:type="dxa"/>
          <w:jc w:val="center"/>
        </w:trPr>
        <w:tc>
          <w:tcPr>
            <w:tcW w:w="3119" w:type="dxa"/>
            <w:tcMar>
              <w:top w:w="0" w:type="dxa"/>
              <w:left w:w="28" w:type="dxa"/>
              <w:bottom w:w="0" w:type="dxa"/>
              <w:right w:w="28" w:type="dxa"/>
            </w:tcMar>
          </w:tcPr>
          <w:p w14:paraId="783B7ABC" w14:textId="77777777" w:rsidR="00F6295F" w:rsidRDefault="00F6295F" w:rsidP="006A7EA9">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CE06420" w14:textId="77777777" w:rsidR="00F6295F" w:rsidRPr="00F17505" w:rsidRDefault="00F6295F" w:rsidP="006A7EA9">
            <w:pPr>
              <w:pStyle w:val="TAL"/>
            </w:pPr>
            <w:r w:rsidRPr="00F17505">
              <w:t xml:space="preserve">It describes the status of a particular ML </w:t>
            </w:r>
            <w:r>
              <w:t>testing</w:t>
            </w:r>
            <w:r w:rsidRPr="00F17505">
              <w:t xml:space="preserve"> request.</w:t>
            </w:r>
          </w:p>
          <w:p w14:paraId="676DF3C4" w14:textId="77777777" w:rsidR="00F6295F" w:rsidRDefault="00F6295F" w:rsidP="006A7EA9">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002DA5BC"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type: Enum</w:t>
            </w:r>
          </w:p>
          <w:p w14:paraId="723BD69D"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multiplicity: 1</w:t>
            </w:r>
          </w:p>
          <w:p w14:paraId="7CA54383"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isOrdered: N/A</w:t>
            </w:r>
          </w:p>
          <w:p w14:paraId="6B1BF831"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isUnique: N/A</w:t>
            </w:r>
          </w:p>
          <w:p w14:paraId="2B0D5687"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defaultValue: None </w:t>
            </w:r>
          </w:p>
          <w:p w14:paraId="39BD5415" w14:textId="77777777" w:rsidR="00F6295F" w:rsidRPr="00F17505" w:rsidRDefault="00F6295F" w:rsidP="006A7EA9">
            <w:pPr>
              <w:tabs>
                <w:tab w:val="center" w:pos="1333"/>
              </w:tabs>
              <w:spacing w:after="0"/>
              <w:rPr>
                <w:rFonts w:ascii="Arial" w:hAnsi="Arial" w:cs="Arial"/>
                <w:sz w:val="18"/>
                <w:szCs w:val="18"/>
              </w:rPr>
            </w:pPr>
            <w:r w:rsidRPr="003E7E8D">
              <w:rPr>
                <w:rFonts w:ascii="Arial" w:hAnsi="Arial"/>
                <w:sz w:val="18"/>
              </w:rPr>
              <w:t>isNullable: False</w:t>
            </w:r>
          </w:p>
        </w:tc>
      </w:tr>
      <w:tr w:rsidR="00F6295F" w:rsidRPr="00F17505" w14:paraId="2E51115E" w14:textId="77777777" w:rsidTr="006A7EA9">
        <w:trPr>
          <w:gridAfter w:val="1"/>
          <w:wAfter w:w="33" w:type="dxa"/>
          <w:jc w:val="center"/>
        </w:trPr>
        <w:tc>
          <w:tcPr>
            <w:tcW w:w="3119" w:type="dxa"/>
            <w:tcMar>
              <w:top w:w="0" w:type="dxa"/>
              <w:left w:w="28" w:type="dxa"/>
              <w:bottom w:w="0" w:type="dxa"/>
              <w:right w:w="28" w:type="dxa"/>
            </w:tcMar>
          </w:tcPr>
          <w:p w14:paraId="16B01893" w14:textId="77777777" w:rsidR="00F6295F" w:rsidRDefault="00F6295F" w:rsidP="006A7EA9">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7CAB6D41" w14:textId="77777777" w:rsidR="00F6295F" w:rsidRPr="00F17505" w:rsidRDefault="00F6295F" w:rsidP="006A7EA9">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578B5D1C" w14:textId="77777777" w:rsidR="00F6295F" w:rsidRPr="00F17505" w:rsidRDefault="00F6295F" w:rsidP="006A7EA9">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187FD6D0" w14:textId="77777777" w:rsidR="00F6295F" w:rsidRPr="00F17505" w:rsidRDefault="00F6295F" w:rsidP="006A7EA9">
            <w:pPr>
              <w:pStyle w:val="TAL"/>
            </w:pPr>
          </w:p>
          <w:p w14:paraId="7B60A2A8" w14:textId="77777777" w:rsidR="00F6295F" w:rsidRDefault="00F6295F" w:rsidP="006A7EA9">
            <w:pPr>
              <w:pStyle w:val="TAL"/>
              <w:rPr>
                <w:lang w:eastAsia="zh-CN"/>
              </w:rPr>
            </w:pPr>
            <w:r w:rsidRPr="00F17505">
              <w:t>allowedValues: TRUE, FALSE.</w:t>
            </w:r>
          </w:p>
        </w:tc>
        <w:tc>
          <w:tcPr>
            <w:tcW w:w="2261" w:type="dxa"/>
            <w:tcMar>
              <w:top w:w="0" w:type="dxa"/>
              <w:left w:w="28" w:type="dxa"/>
              <w:bottom w:w="0" w:type="dxa"/>
              <w:right w:w="28" w:type="dxa"/>
            </w:tcMar>
          </w:tcPr>
          <w:p w14:paraId="454CF09B"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3B7419A"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185C7BE0"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2F090C6E"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092E9974"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5BC1A12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2741D29C" w14:textId="77777777" w:rsidTr="006A7EA9">
        <w:trPr>
          <w:gridAfter w:val="1"/>
          <w:wAfter w:w="33" w:type="dxa"/>
          <w:jc w:val="center"/>
        </w:trPr>
        <w:tc>
          <w:tcPr>
            <w:tcW w:w="3119" w:type="dxa"/>
            <w:tcMar>
              <w:top w:w="0" w:type="dxa"/>
              <w:left w:w="28" w:type="dxa"/>
              <w:bottom w:w="0" w:type="dxa"/>
              <w:right w:w="28" w:type="dxa"/>
            </w:tcMar>
          </w:tcPr>
          <w:p w14:paraId="77140AB4" w14:textId="77777777" w:rsidR="00F6295F" w:rsidRDefault="00F6295F" w:rsidP="006A7EA9">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56EB8723" w14:textId="77777777" w:rsidR="00F6295F" w:rsidRPr="00F17505" w:rsidRDefault="00F6295F" w:rsidP="006A7EA9">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24AC2B59" w14:textId="77777777" w:rsidR="00F6295F" w:rsidRPr="00F17505" w:rsidRDefault="00F6295F" w:rsidP="006A7EA9">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C07C2CE" w14:textId="77777777" w:rsidR="00F6295F" w:rsidRPr="00F17505" w:rsidRDefault="00F6295F" w:rsidP="006A7EA9">
            <w:pPr>
              <w:pStyle w:val="TAL"/>
            </w:pPr>
          </w:p>
          <w:p w14:paraId="50C951FF" w14:textId="77777777" w:rsidR="00F6295F" w:rsidRDefault="00F6295F" w:rsidP="006A7EA9">
            <w:pPr>
              <w:pStyle w:val="TAL"/>
              <w:rPr>
                <w:lang w:eastAsia="zh-CN"/>
              </w:rPr>
            </w:pPr>
            <w:r w:rsidRPr="00F17505">
              <w:t>allowedValues: TRUE, FALSE.</w:t>
            </w:r>
          </w:p>
        </w:tc>
        <w:tc>
          <w:tcPr>
            <w:tcW w:w="2261" w:type="dxa"/>
            <w:tcMar>
              <w:top w:w="0" w:type="dxa"/>
              <w:left w:w="28" w:type="dxa"/>
              <w:bottom w:w="0" w:type="dxa"/>
              <w:right w:w="28" w:type="dxa"/>
            </w:tcMar>
          </w:tcPr>
          <w:p w14:paraId="565B7289"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D45D5E1"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4B2ABFA0"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42064161"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0507016E"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78CE8E9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rsidDel="00DC0B77" w14:paraId="3FA82156" w14:textId="77777777" w:rsidTr="006A7EA9">
        <w:trPr>
          <w:gridAfter w:val="1"/>
          <w:wAfter w:w="33" w:type="dxa"/>
          <w:jc w:val="center"/>
        </w:trPr>
        <w:tc>
          <w:tcPr>
            <w:tcW w:w="3119" w:type="dxa"/>
            <w:tcMar>
              <w:top w:w="0" w:type="dxa"/>
              <w:left w:w="28" w:type="dxa"/>
              <w:bottom w:w="0" w:type="dxa"/>
              <w:right w:w="28" w:type="dxa"/>
            </w:tcMar>
          </w:tcPr>
          <w:p w14:paraId="23397FB8" w14:textId="77777777" w:rsidR="00F6295F" w:rsidRPr="00BC4A25" w:rsidDel="00DC0B77" w:rsidRDefault="00F6295F" w:rsidP="006A7EA9">
            <w:pPr>
              <w:spacing w:after="0"/>
              <w:rPr>
                <w:rFonts w:ascii="Courier New" w:hAnsi="Courier New" w:cs="Courier New"/>
              </w:rPr>
            </w:pPr>
            <w:r w:rsidRPr="008E3D0C">
              <w:rPr>
                <w:rFonts w:ascii="Courier New" w:hAnsi="Courier New" w:cs="Courier New"/>
              </w:rPr>
              <w:lastRenderedPageBreak/>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6FE56F89" w14:textId="77777777" w:rsidR="00F6295F" w:rsidRPr="008E3D0C" w:rsidRDefault="00F6295F" w:rsidP="006A7EA9">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4FF4D5BA" w14:textId="77777777" w:rsidR="00F6295F" w:rsidRPr="008E3D0C" w:rsidRDefault="00F6295F" w:rsidP="006A7EA9">
            <w:pPr>
              <w:keepNext/>
              <w:keepLines/>
              <w:spacing w:after="0"/>
              <w:rPr>
                <w:rFonts w:ascii="Arial" w:hAnsi="Arial"/>
                <w:sz w:val="18"/>
              </w:rPr>
            </w:pPr>
          </w:p>
          <w:p w14:paraId="7EB81D41" w14:textId="77777777" w:rsidR="00F6295F" w:rsidRPr="00E70819" w:rsidDel="00DC0B77" w:rsidRDefault="00F6295F" w:rsidP="006A7EA9">
            <w:pPr>
              <w:pStyle w:val="TAL"/>
            </w:pPr>
          </w:p>
        </w:tc>
        <w:tc>
          <w:tcPr>
            <w:tcW w:w="2261" w:type="dxa"/>
            <w:tcMar>
              <w:top w:w="0" w:type="dxa"/>
              <w:left w:w="28" w:type="dxa"/>
              <w:bottom w:w="0" w:type="dxa"/>
              <w:right w:w="28" w:type="dxa"/>
            </w:tcMar>
          </w:tcPr>
          <w:p w14:paraId="78473AE6" w14:textId="77777777" w:rsidR="00F6295F" w:rsidRPr="008E3D0C" w:rsidRDefault="00F6295F" w:rsidP="006A7EA9">
            <w:pPr>
              <w:keepNext/>
              <w:keepLines/>
              <w:spacing w:after="0"/>
              <w:rPr>
                <w:rFonts w:ascii="Arial" w:hAnsi="Arial"/>
                <w:sz w:val="18"/>
              </w:rPr>
            </w:pPr>
            <w:r>
              <w:rPr>
                <w:rFonts w:ascii="Arial" w:hAnsi="Arial"/>
                <w:sz w:val="18"/>
              </w:rPr>
              <w:t>t</w:t>
            </w:r>
            <w:r w:rsidRPr="008E3D0C">
              <w:rPr>
                <w:rFonts w:ascii="Arial" w:hAnsi="Arial"/>
                <w:sz w:val="18"/>
              </w:rPr>
              <w:t>ype: DN</w:t>
            </w:r>
          </w:p>
          <w:p w14:paraId="5FAB8629" w14:textId="77777777" w:rsidR="00F6295F" w:rsidRPr="008E3D0C" w:rsidRDefault="00F6295F" w:rsidP="006A7EA9">
            <w:pPr>
              <w:keepNext/>
              <w:keepLines/>
              <w:spacing w:after="0"/>
              <w:rPr>
                <w:rFonts w:ascii="Arial" w:hAnsi="Arial"/>
                <w:sz w:val="18"/>
              </w:rPr>
            </w:pPr>
            <w:r w:rsidRPr="008E3D0C">
              <w:rPr>
                <w:rFonts w:ascii="Arial" w:hAnsi="Arial"/>
                <w:sz w:val="18"/>
              </w:rPr>
              <w:t>Multiplicity: 1</w:t>
            </w:r>
          </w:p>
          <w:p w14:paraId="5246AF6E" w14:textId="77777777" w:rsidR="00F6295F" w:rsidRPr="008E3D0C" w:rsidRDefault="00F6295F" w:rsidP="006A7EA9">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7CC4F54F" w14:textId="77777777" w:rsidR="00F6295F" w:rsidRPr="008E3D0C" w:rsidRDefault="00F6295F" w:rsidP="006A7EA9">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2B03DC8C" w14:textId="77777777" w:rsidR="00F6295F" w:rsidRPr="008E3D0C" w:rsidRDefault="00F6295F" w:rsidP="006A7EA9">
            <w:pPr>
              <w:keepNext/>
              <w:keepLines/>
              <w:spacing w:after="0"/>
              <w:rPr>
                <w:rFonts w:ascii="Arial" w:hAnsi="Arial"/>
                <w:sz w:val="18"/>
              </w:rPr>
            </w:pPr>
            <w:r w:rsidRPr="008E3D0C">
              <w:rPr>
                <w:rFonts w:ascii="Arial" w:hAnsi="Arial"/>
                <w:sz w:val="18"/>
              </w:rPr>
              <w:t>defaultValue: None</w:t>
            </w:r>
          </w:p>
          <w:p w14:paraId="4E30C2A5" w14:textId="77777777" w:rsidR="00F6295F" w:rsidRPr="003E7E8D" w:rsidDel="00DC0B77" w:rsidRDefault="00F6295F" w:rsidP="006A7EA9">
            <w:pPr>
              <w:pStyle w:val="TAL"/>
            </w:pPr>
            <w:r w:rsidRPr="008E3D0C">
              <w:t xml:space="preserve">isNullable: </w:t>
            </w:r>
            <w:r>
              <w:t>False</w:t>
            </w:r>
          </w:p>
        </w:tc>
      </w:tr>
      <w:tr w:rsidR="00F6295F" w:rsidRPr="00F17505" w14:paraId="2BAB390E" w14:textId="77777777" w:rsidTr="006A7EA9">
        <w:trPr>
          <w:gridAfter w:val="1"/>
          <w:wAfter w:w="33" w:type="dxa"/>
          <w:jc w:val="center"/>
        </w:trPr>
        <w:tc>
          <w:tcPr>
            <w:tcW w:w="3119" w:type="dxa"/>
            <w:tcMar>
              <w:top w:w="0" w:type="dxa"/>
              <w:left w:w="28" w:type="dxa"/>
              <w:bottom w:w="0" w:type="dxa"/>
              <w:right w:w="28" w:type="dxa"/>
            </w:tcMar>
          </w:tcPr>
          <w:p w14:paraId="3013C193" w14:textId="77777777" w:rsidR="00F6295F" w:rsidRDefault="00F6295F" w:rsidP="006A7EA9">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00F5FC5F" w14:textId="77777777" w:rsidR="00F6295F" w:rsidRPr="00F17505" w:rsidRDefault="00F6295F" w:rsidP="006A7EA9">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77DF856D" w14:textId="77777777" w:rsidR="00F6295F" w:rsidRPr="00F17505" w:rsidRDefault="00F6295F" w:rsidP="006A7EA9">
            <w:pPr>
              <w:pStyle w:val="TAL"/>
            </w:pPr>
          </w:p>
          <w:p w14:paraId="550E9A4A" w14:textId="77777777" w:rsidR="00F6295F" w:rsidRDefault="00F6295F" w:rsidP="006A7EA9">
            <w:pPr>
              <w:pStyle w:val="TAL"/>
              <w:rPr>
                <w:lang w:eastAsia="zh-CN"/>
              </w:rPr>
            </w:pPr>
            <w:r w:rsidRPr="003E7E8D">
              <w:t>allowedValues: N/A.</w:t>
            </w:r>
          </w:p>
        </w:tc>
        <w:tc>
          <w:tcPr>
            <w:tcW w:w="2261" w:type="dxa"/>
            <w:tcMar>
              <w:top w:w="0" w:type="dxa"/>
              <w:left w:w="28" w:type="dxa"/>
              <w:bottom w:w="0" w:type="dxa"/>
              <w:right w:w="28" w:type="dxa"/>
            </w:tcMar>
          </w:tcPr>
          <w:p w14:paraId="2C41D948"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type: ModelPerformance</w:t>
            </w:r>
          </w:p>
          <w:p w14:paraId="7539752C"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multiplicity: *</w:t>
            </w:r>
          </w:p>
          <w:p w14:paraId="385106E8"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1782B7BE"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0CCFB61D"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defaultValue: None </w:t>
            </w:r>
          </w:p>
          <w:p w14:paraId="178A31F5" w14:textId="77777777" w:rsidR="00F6295F" w:rsidRPr="00F17505" w:rsidRDefault="00F6295F" w:rsidP="006A7EA9">
            <w:pPr>
              <w:tabs>
                <w:tab w:val="center" w:pos="1333"/>
              </w:tabs>
              <w:spacing w:after="0"/>
              <w:rPr>
                <w:rFonts w:ascii="Arial" w:hAnsi="Arial" w:cs="Arial"/>
                <w:sz w:val="18"/>
                <w:szCs w:val="18"/>
              </w:rPr>
            </w:pPr>
            <w:r w:rsidRPr="003E7E8D">
              <w:rPr>
                <w:rFonts w:ascii="Arial" w:hAnsi="Arial"/>
                <w:sz w:val="18"/>
              </w:rPr>
              <w:t>isNullable: False</w:t>
            </w:r>
          </w:p>
        </w:tc>
      </w:tr>
      <w:tr w:rsidR="00F6295F" w:rsidRPr="00F17505" w14:paraId="2A56E526" w14:textId="77777777" w:rsidTr="006A7EA9">
        <w:trPr>
          <w:gridAfter w:val="1"/>
          <w:wAfter w:w="33" w:type="dxa"/>
          <w:jc w:val="center"/>
        </w:trPr>
        <w:tc>
          <w:tcPr>
            <w:tcW w:w="3119" w:type="dxa"/>
            <w:tcMar>
              <w:top w:w="0" w:type="dxa"/>
              <w:left w:w="28" w:type="dxa"/>
              <w:bottom w:w="0" w:type="dxa"/>
              <w:right w:w="28" w:type="dxa"/>
            </w:tcMar>
          </w:tcPr>
          <w:p w14:paraId="62B898A3" w14:textId="77777777" w:rsidR="00F6295F" w:rsidRDefault="00F6295F" w:rsidP="006A7EA9">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5EC49B27" w14:textId="77777777" w:rsidR="00F6295F" w:rsidRDefault="00F6295F" w:rsidP="006A7EA9">
            <w:pPr>
              <w:pStyle w:val="TAL"/>
            </w:pPr>
            <w:r w:rsidRPr="00F17505">
              <w:t xml:space="preserve">It provides the address where </w:t>
            </w:r>
            <w:r>
              <w:t>the testing result (including the inference result for each testing data example) is provided.</w:t>
            </w:r>
          </w:p>
          <w:p w14:paraId="3780FD43" w14:textId="77777777" w:rsidR="00F6295F" w:rsidRPr="003E7E8D" w:rsidRDefault="00F6295F" w:rsidP="006A7EA9">
            <w:pPr>
              <w:pStyle w:val="TAL"/>
            </w:pPr>
            <w:r w:rsidRPr="00F17505">
              <w:t xml:space="preserve">The detailed </w:t>
            </w:r>
            <w:r>
              <w:t>testing</w:t>
            </w:r>
            <w:r w:rsidRPr="00F17505">
              <w:t xml:space="preserve"> </w:t>
            </w:r>
            <w:r>
              <w:t>result</w:t>
            </w:r>
            <w:r w:rsidRPr="00F17505">
              <w:t xml:space="preserve"> format is vendor specific.</w:t>
            </w:r>
          </w:p>
          <w:p w14:paraId="6A80C1DD" w14:textId="77777777" w:rsidR="00F6295F" w:rsidRPr="003E7E8D" w:rsidRDefault="00F6295F" w:rsidP="006A7EA9">
            <w:pPr>
              <w:pStyle w:val="TAL"/>
            </w:pPr>
          </w:p>
          <w:p w14:paraId="689A22E9" w14:textId="77777777" w:rsidR="00F6295F" w:rsidRPr="003E7E8D" w:rsidRDefault="00F6295F" w:rsidP="006A7EA9">
            <w:pPr>
              <w:pStyle w:val="TAL"/>
            </w:pPr>
            <w:r w:rsidRPr="003E7E8D">
              <w:t>allowedValues: N/A.</w:t>
            </w:r>
          </w:p>
          <w:p w14:paraId="7C3A267F" w14:textId="77777777" w:rsidR="00F6295F" w:rsidRDefault="00F6295F" w:rsidP="006A7EA9">
            <w:pPr>
              <w:pStyle w:val="TAL"/>
              <w:rPr>
                <w:lang w:eastAsia="zh-CN"/>
              </w:rPr>
            </w:pPr>
          </w:p>
        </w:tc>
        <w:tc>
          <w:tcPr>
            <w:tcW w:w="2261" w:type="dxa"/>
            <w:tcMar>
              <w:top w:w="0" w:type="dxa"/>
              <w:left w:w="28" w:type="dxa"/>
              <w:bottom w:w="0" w:type="dxa"/>
              <w:right w:w="28" w:type="dxa"/>
            </w:tcMar>
          </w:tcPr>
          <w:p w14:paraId="5DE3DEE1"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type: String</w:t>
            </w:r>
          </w:p>
          <w:p w14:paraId="09EA4A9D"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7C3D1996"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isOrdered: N/A</w:t>
            </w:r>
          </w:p>
          <w:p w14:paraId="4F0B844E"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isUnique: N/A</w:t>
            </w:r>
          </w:p>
          <w:p w14:paraId="07DF8512"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defaultValue: None </w:t>
            </w:r>
          </w:p>
          <w:p w14:paraId="2500CA20" w14:textId="77777777" w:rsidR="00F6295F" w:rsidRPr="00F17505" w:rsidRDefault="00F6295F" w:rsidP="006A7EA9">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F6295F" w:rsidRPr="006E608C" w14:paraId="2AB44B1D" w14:textId="77777777" w:rsidTr="006A7EA9">
        <w:trPr>
          <w:gridAfter w:val="1"/>
          <w:wAfter w:w="33" w:type="dxa"/>
          <w:jc w:val="center"/>
        </w:trPr>
        <w:tc>
          <w:tcPr>
            <w:tcW w:w="3119" w:type="dxa"/>
            <w:tcMar>
              <w:top w:w="0" w:type="dxa"/>
              <w:left w:w="28" w:type="dxa"/>
              <w:bottom w:w="0" w:type="dxa"/>
              <w:right w:w="28" w:type="dxa"/>
            </w:tcMar>
          </w:tcPr>
          <w:p w14:paraId="62A1AD22" w14:textId="77777777" w:rsidR="00F6295F" w:rsidRDefault="00F6295F" w:rsidP="006A7EA9">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6F7BD262" w14:textId="77777777" w:rsidR="00F6295F" w:rsidRDefault="00F6295F" w:rsidP="006A7EA9">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7C42DC0E" w14:textId="77777777" w:rsidR="00F6295F" w:rsidRDefault="00F6295F" w:rsidP="006A7EA9">
            <w:pPr>
              <w:pStyle w:val="TAL"/>
            </w:pPr>
          </w:p>
          <w:p w14:paraId="2C00F900" w14:textId="77777777" w:rsidR="00F6295F" w:rsidRDefault="00F6295F" w:rsidP="006A7EA9">
            <w:pPr>
              <w:pStyle w:val="TAL"/>
              <w:rPr>
                <w:lang w:eastAsia="zh-CN"/>
              </w:rPr>
            </w:pPr>
          </w:p>
        </w:tc>
        <w:tc>
          <w:tcPr>
            <w:tcW w:w="2261" w:type="dxa"/>
            <w:tcMar>
              <w:top w:w="0" w:type="dxa"/>
              <w:left w:w="28" w:type="dxa"/>
              <w:bottom w:w="0" w:type="dxa"/>
              <w:right w:w="28" w:type="dxa"/>
            </w:tcMar>
          </w:tcPr>
          <w:p w14:paraId="3C5D4ED7" w14:textId="77777777" w:rsidR="00F6295F" w:rsidRPr="006E608C" w:rsidRDefault="00F6295F" w:rsidP="006A7EA9">
            <w:pPr>
              <w:pStyle w:val="TAL"/>
              <w:rPr>
                <w:rFonts w:cs="Arial"/>
              </w:rPr>
            </w:pPr>
            <w:r>
              <w:rPr>
                <w:rFonts w:cs="Arial"/>
              </w:rPr>
              <w:t>t</w:t>
            </w:r>
            <w:r w:rsidRPr="006E608C">
              <w:rPr>
                <w:rFonts w:cs="Arial"/>
              </w:rPr>
              <w:t>ype: DN</w:t>
            </w:r>
          </w:p>
          <w:p w14:paraId="62A65FC7" w14:textId="77777777" w:rsidR="00F6295F" w:rsidRPr="006E608C" w:rsidRDefault="00F6295F" w:rsidP="006A7EA9">
            <w:pPr>
              <w:pStyle w:val="TAL"/>
              <w:rPr>
                <w:rFonts w:cs="Arial"/>
              </w:rPr>
            </w:pPr>
            <w:r w:rsidRPr="006E608C">
              <w:rPr>
                <w:rFonts w:cs="Arial"/>
              </w:rPr>
              <w:t xml:space="preserve">multiplicity: </w:t>
            </w:r>
            <w:r>
              <w:rPr>
                <w:rFonts w:cs="Arial"/>
              </w:rPr>
              <w:t>0..</w:t>
            </w:r>
            <w:r w:rsidRPr="006E608C">
              <w:rPr>
                <w:rFonts w:cs="Arial"/>
              </w:rPr>
              <w:t>1</w:t>
            </w:r>
          </w:p>
          <w:p w14:paraId="23B52EAF" w14:textId="77777777" w:rsidR="00F6295F" w:rsidRPr="006E608C" w:rsidRDefault="00F6295F" w:rsidP="006A7EA9">
            <w:pPr>
              <w:pStyle w:val="TAL"/>
              <w:rPr>
                <w:rFonts w:cs="Arial"/>
              </w:rPr>
            </w:pPr>
            <w:r w:rsidRPr="006E608C">
              <w:rPr>
                <w:rFonts w:cs="Arial"/>
              </w:rPr>
              <w:t xml:space="preserve">isOrdered: </w:t>
            </w:r>
            <w:r w:rsidRPr="003E7E8D">
              <w:t>N/A</w:t>
            </w:r>
          </w:p>
          <w:p w14:paraId="78CCBDCC" w14:textId="77777777" w:rsidR="00F6295F" w:rsidRPr="006E608C" w:rsidRDefault="00F6295F" w:rsidP="006A7EA9">
            <w:pPr>
              <w:pStyle w:val="TAL"/>
              <w:rPr>
                <w:rFonts w:cs="Arial"/>
              </w:rPr>
            </w:pPr>
            <w:r w:rsidRPr="006E608C">
              <w:rPr>
                <w:rFonts w:cs="Arial"/>
              </w:rPr>
              <w:t xml:space="preserve">isUnique: </w:t>
            </w:r>
            <w:r w:rsidRPr="003E7E8D">
              <w:t>N/A</w:t>
            </w:r>
          </w:p>
          <w:p w14:paraId="619A2D39" w14:textId="77777777" w:rsidR="00F6295F" w:rsidRPr="006E608C" w:rsidRDefault="00F6295F" w:rsidP="006A7EA9">
            <w:pPr>
              <w:pStyle w:val="TAL"/>
              <w:rPr>
                <w:rFonts w:cs="Arial"/>
              </w:rPr>
            </w:pPr>
            <w:r w:rsidRPr="006E608C">
              <w:rPr>
                <w:rFonts w:cs="Arial"/>
              </w:rPr>
              <w:t xml:space="preserve">defaultValue: None </w:t>
            </w:r>
          </w:p>
          <w:p w14:paraId="72C5D61F"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F6295F" w:rsidRPr="006E608C" w14:paraId="3D34554C" w14:textId="77777777" w:rsidTr="006A7EA9">
        <w:trPr>
          <w:gridAfter w:val="1"/>
          <w:wAfter w:w="33" w:type="dxa"/>
          <w:jc w:val="center"/>
        </w:trPr>
        <w:tc>
          <w:tcPr>
            <w:tcW w:w="3119" w:type="dxa"/>
            <w:tcMar>
              <w:top w:w="0" w:type="dxa"/>
              <w:left w:w="28" w:type="dxa"/>
              <w:bottom w:w="0" w:type="dxa"/>
              <w:right w:w="28" w:type="dxa"/>
            </w:tcMar>
          </w:tcPr>
          <w:p w14:paraId="61B26815" w14:textId="77777777" w:rsidR="00F6295F" w:rsidRDefault="00F6295F" w:rsidP="006A7EA9">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144FD196" w14:textId="77777777" w:rsidR="00F6295F" w:rsidRPr="00F17505" w:rsidRDefault="00F6295F" w:rsidP="006A7EA9">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552826CE" w14:textId="77777777" w:rsidR="00F6295F" w:rsidRPr="00F17505" w:rsidRDefault="00F6295F" w:rsidP="006A7EA9">
            <w:pPr>
              <w:pStyle w:val="TAL"/>
              <w:rPr>
                <w:rFonts w:cs="Arial"/>
                <w:szCs w:val="18"/>
              </w:rPr>
            </w:pPr>
          </w:p>
          <w:p w14:paraId="00659956" w14:textId="77777777" w:rsidR="00F6295F" w:rsidRDefault="00F6295F" w:rsidP="006A7EA9">
            <w:pPr>
              <w:pStyle w:val="TAL"/>
              <w:rPr>
                <w:lang w:eastAsia="zh-CN"/>
              </w:rPr>
            </w:pPr>
            <w:r w:rsidRPr="00F17505">
              <w:rPr>
                <w:color w:val="000000"/>
              </w:rPr>
              <w:t>allowedValues: N/A.</w:t>
            </w:r>
          </w:p>
        </w:tc>
        <w:tc>
          <w:tcPr>
            <w:tcW w:w="2261" w:type="dxa"/>
            <w:tcMar>
              <w:top w:w="0" w:type="dxa"/>
              <w:left w:w="28" w:type="dxa"/>
              <w:bottom w:w="0" w:type="dxa"/>
              <w:right w:w="28" w:type="dxa"/>
            </w:tcMar>
          </w:tcPr>
          <w:p w14:paraId="54B82C51"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3889027C"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7B3115DA"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isOrdered: False</w:t>
            </w:r>
          </w:p>
          <w:p w14:paraId="25203EFD"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isUnique: True</w:t>
            </w:r>
          </w:p>
          <w:p w14:paraId="611D2DE0"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775CC88"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Cs w:val="18"/>
              </w:rPr>
              <w:t>isNullable: False</w:t>
            </w:r>
          </w:p>
        </w:tc>
      </w:tr>
      <w:tr w:rsidR="00F6295F" w:rsidRPr="006E608C" w14:paraId="4983196C" w14:textId="77777777" w:rsidTr="006A7EA9">
        <w:trPr>
          <w:gridAfter w:val="1"/>
          <w:wAfter w:w="33" w:type="dxa"/>
          <w:jc w:val="center"/>
        </w:trPr>
        <w:tc>
          <w:tcPr>
            <w:tcW w:w="3119" w:type="dxa"/>
            <w:tcMar>
              <w:top w:w="0" w:type="dxa"/>
              <w:left w:w="28" w:type="dxa"/>
              <w:bottom w:w="0" w:type="dxa"/>
              <w:right w:w="28" w:type="dxa"/>
            </w:tcMar>
          </w:tcPr>
          <w:p w14:paraId="1BB920EC" w14:textId="77777777" w:rsidR="00F6295F" w:rsidRDefault="00F6295F" w:rsidP="006A7EA9">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2830CF2F" w14:textId="77777777" w:rsidR="00F6295F" w:rsidRPr="00496456" w:rsidRDefault="00F6295F" w:rsidP="006A7EA9">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389028E" w14:textId="77777777" w:rsidR="00F6295F" w:rsidRDefault="00F6295F" w:rsidP="006A7EA9">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6A340289" w14:textId="77777777" w:rsidR="00F6295F" w:rsidRPr="006E608C" w:rsidRDefault="00F6295F" w:rsidP="006A7EA9">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685232D6" w14:textId="77777777" w:rsidR="00F6295F" w:rsidRPr="006E608C" w:rsidRDefault="00F6295F" w:rsidP="006A7EA9">
            <w:pPr>
              <w:pStyle w:val="TAL"/>
              <w:keepNext w:val="0"/>
              <w:rPr>
                <w:rFonts w:eastAsia="Courier New" w:cs="Arial"/>
              </w:rPr>
            </w:pPr>
            <w:r w:rsidRPr="006E608C">
              <w:rPr>
                <w:rFonts w:eastAsia="Courier New" w:cs="Arial"/>
              </w:rPr>
              <w:t>multiplicity: 1</w:t>
            </w:r>
          </w:p>
          <w:p w14:paraId="34751941" w14:textId="77777777" w:rsidR="00F6295F" w:rsidRPr="006E608C" w:rsidRDefault="00F6295F" w:rsidP="006A7EA9">
            <w:pPr>
              <w:pStyle w:val="TAL"/>
              <w:keepNext w:val="0"/>
              <w:rPr>
                <w:rFonts w:eastAsia="Courier New" w:cs="Arial"/>
              </w:rPr>
            </w:pPr>
            <w:r w:rsidRPr="006E608C">
              <w:rPr>
                <w:rFonts w:eastAsia="Courier New" w:cs="Arial"/>
              </w:rPr>
              <w:t xml:space="preserve">isOrdered: </w:t>
            </w:r>
            <w:r w:rsidRPr="006E608C">
              <w:rPr>
                <w:rFonts w:cs="Arial"/>
              </w:rPr>
              <w:t>N/A</w:t>
            </w:r>
          </w:p>
          <w:p w14:paraId="0B56A078" w14:textId="77777777" w:rsidR="00F6295F" w:rsidRPr="006E608C" w:rsidRDefault="00F6295F" w:rsidP="006A7EA9">
            <w:pPr>
              <w:pStyle w:val="TAL"/>
              <w:keepNext w:val="0"/>
              <w:rPr>
                <w:rFonts w:eastAsia="Courier New" w:cs="Arial"/>
              </w:rPr>
            </w:pPr>
            <w:r w:rsidRPr="006E608C">
              <w:rPr>
                <w:rFonts w:eastAsia="Courier New" w:cs="Arial"/>
              </w:rPr>
              <w:t xml:space="preserve">isUnique: </w:t>
            </w:r>
            <w:r w:rsidRPr="006E608C">
              <w:rPr>
                <w:rFonts w:cs="Arial"/>
              </w:rPr>
              <w:t>N/A</w:t>
            </w:r>
          </w:p>
          <w:p w14:paraId="1556C482" w14:textId="77777777" w:rsidR="00F6295F" w:rsidRPr="006E608C" w:rsidRDefault="00F6295F" w:rsidP="006A7EA9">
            <w:pPr>
              <w:pStyle w:val="TAL"/>
              <w:keepNext w:val="0"/>
              <w:rPr>
                <w:rFonts w:eastAsia="Courier New" w:cs="Arial"/>
              </w:rPr>
            </w:pPr>
            <w:r w:rsidRPr="006E608C">
              <w:rPr>
                <w:rFonts w:eastAsia="Courier New" w:cs="Arial"/>
              </w:rPr>
              <w:t>defaultValue: None</w:t>
            </w:r>
          </w:p>
          <w:p w14:paraId="3CBD6972" w14:textId="77777777" w:rsidR="00F6295F" w:rsidRPr="006E608C" w:rsidRDefault="00F6295F" w:rsidP="006A7EA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6295F" w:rsidRPr="006E608C" w14:paraId="7D4432ED" w14:textId="77777777" w:rsidTr="006A7EA9">
        <w:trPr>
          <w:gridAfter w:val="1"/>
          <w:wAfter w:w="33" w:type="dxa"/>
          <w:jc w:val="center"/>
        </w:trPr>
        <w:tc>
          <w:tcPr>
            <w:tcW w:w="3119" w:type="dxa"/>
            <w:tcMar>
              <w:top w:w="0" w:type="dxa"/>
              <w:left w:w="28" w:type="dxa"/>
              <w:bottom w:w="0" w:type="dxa"/>
              <w:right w:w="28" w:type="dxa"/>
            </w:tcMar>
          </w:tcPr>
          <w:p w14:paraId="45732A5D" w14:textId="77777777" w:rsidR="00F6295F" w:rsidRDefault="00F6295F" w:rsidP="006A7EA9">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E2CFB5D" w14:textId="77777777" w:rsidR="00F6295F" w:rsidRPr="00F17505" w:rsidRDefault="00F6295F" w:rsidP="006A7EA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4EB406DC" w14:textId="77777777" w:rsidR="00F6295F" w:rsidRPr="00F17505" w:rsidRDefault="00F6295F" w:rsidP="006A7EA9">
            <w:pPr>
              <w:pStyle w:val="TAL"/>
            </w:pPr>
          </w:p>
          <w:p w14:paraId="6B780B4C" w14:textId="77777777" w:rsidR="00F6295F" w:rsidRDefault="00F6295F" w:rsidP="006A7EA9">
            <w:pPr>
              <w:pStyle w:val="TAL"/>
              <w:rPr>
                <w:lang w:eastAsia="zh-CN"/>
              </w:rPr>
            </w:pPr>
            <w:r w:rsidRPr="00F17505">
              <w:t>allowedValues: TRUE, FALSE.</w:t>
            </w:r>
          </w:p>
        </w:tc>
        <w:tc>
          <w:tcPr>
            <w:tcW w:w="2261" w:type="dxa"/>
            <w:tcMar>
              <w:top w:w="0" w:type="dxa"/>
              <w:left w:w="28" w:type="dxa"/>
              <w:bottom w:w="0" w:type="dxa"/>
              <w:right w:w="28" w:type="dxa"/>
            </w:tcMar>
          </w:tcPr>
          <w:p w14:paraId="77565998" w14:textId="77777777" w:rsidR="00F6295F" w:rsidRPr="006E608C" w:rsidRDefault="00F6295F" w:rsidP="006A7EA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6B80724" w14:textId="77777777" w:rsidR="00F6295F" w:rsidRPr="006E608C" w:rsidRDefault="00F6295F" w:rsidP="006A7EA9">
            <w:pPr>
              <w:pStyle w:val="TAL"/>
              <w:keepNext w:val="0"/>
              <w:rPr>
                <w:rFonts w:eastAsia="Courier New" w:cs="Arial"/>
              </w:rPr>
            </w:pPr>
            <w:r w:rsidRPr="006E608C">
              <w:rPr>
                <w:rFonts w:eastAsia="Courier New" w:cs="Arial"/>
              </w:rPr>
              <w:t>multiplicity: 1</w:t>
            </w:r>
          </w:p>
          <w:p w14:paraId="1CF6D1B6" w14:textId="77777777" w:rsidR="00F6295F" w:rsidRPr="006E608C" w:rsidRDefault="00F6295F" w:rsidP="006A7EA9">
            <w:pPr>
              <w:pStyle w:val="TAL"/>
              <w:keepNext w:val="0"/>
              <w:rPr>
                <w:rFonts w:eastAsia="Courier New" w:cs="Arial"/>
              </w:rPr>
            </w:pPr>
            <w:r w:rsidRPr="006E608C">
              <w:rPr>
                <w:rFonts w:eastAsia="Courier New" w:cs="Arial"/>
              </w:rPr>
              <w:t xml:space="preserve">isOrdered: </w:t>
            </w:r>
            <w:r w:rsidRPr="003E7E8D">
              <w:t>N/A</w:t>
            </w:r>
          </w:p>
          <w:p w14:paraId="43D80098" w14:textId="77777777" w:rsidR="00F6295F" w:rsidRPr="006E608C" w:rsidRDefault="00F6295F" w:rsidP="006A7EA9">
            <w:pPr>
              <w:pStyle w:val="TAL"/>
              <w:keepNext w:val="0"/>
              <w:rPr>
                <w:rFonts w:eastAsia="Courier New" w:cs="Arial"/>
              </w:rPr>
            </w:pPr>
            <w:r w:rsidRPr="006E608C">
              <w:rPr>
                <w:rFonts w:eastAsia="Courier New" w:cs="Arial"/>
              </w:rPr>
              <w:t xml:space="preserve">isUnique: </w:t>
            </w:r>
            <w:r w:rsidRPr="003E7E8D">
              <w:t>N/A</w:t>
            </w:r>
          </w:p>
          <w:p w14:paraId="509B9A04" w14:textId="77777777" w:rsidR="00F6295F" w:rsidRPr="006E608C" w:rsidRDefault="00F6295F" w:rsidP="006A7EA9">
            <w:pPr>
              <w:pStyle w:val="TAL"/>
              <w:keepNext w:val="0"/>
              <w:rPr>
                <w:rFonts w:eastAsia="Courier New" w:cs="Arial"/>
              </w:rPr>
            </w:pPr>
            <w:r w:rsidRPr="006E608C">
              <w:rPr>
                <w:rFonts w:eastAsia="Courier New" w:cs="Arial"/>
              </w:rPr>
              <w:t xml:space="preserve">defaultValue: </w:t>
            </w:r>
            <w:r w:rsidRPr="006E608C">
              <w:rPr>
                <w:rFonts w:cs="Arial"/>
              </w:rPr>
              <w:t>FALSE</w:t>
            </w:r>
          </w:p>
          <w:p w14:paraId="7C705A46" w14:textId="77777777" w:rsidR="00F6295F" w:rsidRPr="006E608C" w:rsidRDefault="00F6295F" w:rsidP="006A7EA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6295F" w:rsidRPr="006E608C" w14:paraId="52ACBB35" w14:textId="77777777" w:rsidTr="006A7EA9">
        <w:trPr>
          <w:gridAfter w:val="1"/>
          <w:wAfter w:w="33" w:type="dxa"/>
          <w:jc w:val="center"/>
        </w:trPr>
        <w:tc>
          <w:tcPr>
            <w:tcW w:w="3119" w:type="dxa"/>
            <w:tcMar>
              <w:top w:w="0" w:type="dxa"/>
              <w:left w:w="28" w:type="dxa"/>
              <w:bottom w:w="0" w:type="dxa"/>
              <w:right w:w="28" w:type="dxa"/>
            </w:tcMar>
          </w:tcPr>
          <w:p w14:paraId="3C62A5E9" w14:textId="77777777" w:rsidR="00F6295F" w:rsidRDefault="00F6295F" w:rsidP="006A7EA9">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2F83A035" w14:textId="77777777" w:rsidR="00F6295F" w:rsidRDefault="00F6295F" w:rsidP="006A7EA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67A5CC72" w14:textId="77777777" w:rsidR="00F6295F" w:rsidRPr="00F17505" w:rsidRDefault="00F6295F" w:rsidP="006A7EA9">
            <w:pPr>
              <w:pStyle w:val="TAL"/>
            </w:pPr>
          </w:p>
          <w:p w14:paraId="5EA11E49" w14:textId="77777777" w:rsidR="00F6295F" w:rsidRDefault="00F6295F" w:rsidP="006A7EA9">
            <w:pPr>
              <w:pStyle w:val="TAL"/>
              <w:rPr>
                <w:lang w:eastAsia="zh-CN"/>
              </w:rPr>
            </w:pPr>
            <w:r w:rsidRPr="00F17505">
              <w:t>allowedValues: TRUE, FALSE.</w:t>
            </w:r>
          </w:p>
        </w:tc>
        <w:tc>
          <w:tcPr>
            <w:tcW w:w="2261" w:type="dxa"/>
            <w:tcMar>
              <w:top w:w="0" w:type="dxa"/>
              <w:left w:w="28" w:type="dxa"/>
              <w:bottom w:w="0" w:type="dxa"/>
              <w:right w:w="28" w:type="dxa"/>
            </w:tcMar>
          </w:tcPr>
          <w:p w14:paraId="6613AD6F" w14:textId="77777777" w:rsidR="00F6295F" w:rsidRPr="006E608C" w:rsidRDefault="00F6295F" w:rsidP="006A7EA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BF17024" w14:textId="77777777" w:rsidR="00F6295F" w:rsidRPr="006E608C" w:rsidRDefault="00F6295F" w:rsidP="006A7EA9">
            <w:pPr>
              <w:pStyle w:val="TAL"/>
              <w:keepNext w:val="0"/>
              <w:rPr>
                <w:rFonts w:eastAsia="Courier New" w:cs="Arial"/>
              </w:rPr>
            </w:pPr>
            <w:r w:rsidRPr="006E608C">
              <w:rPr>
                <w:rFonts w:eastAsia="Courier New" w:cs="Arial"/>
              </w:rPr>
              <w:t>multiplicity: 1</w:t>
            </w:r>
          </w:p>
          <w:p w14:paraId="1867CF60" w14:textId="77777777" w:rsidR="00F6295F" w:rsidRPr="006E608C" w:rsidRDefault="00F6295F" w:rsidP="006A7EA9">
            <w:pPr>
              <w:pStyle w:val="TAL"/>
              <w:keepNext w:val="0"/>
              <w:rPr>
                <w:rFonts w:eastAsia="Courier New" w:cs="Arial"/>
              </w:rPr>
            </w:pPr>
            <w:r w:rsidRPr="006E608C">
              <w:rPr>
                <w:rFonts w:eastAsia="Courier New" w:cs="Arial"/>
              </w:rPr>
              <w:t xml:space="preserve">isOrdered: </w:t>
            </w:r>
            <w:r w:rsidRPr="003E7E8D">
              <w:t>N/A</w:t>
            </w:r>
          </w:p>
          <w:p w14:paraId="618B557D" w14:textId="77777777" w:rsidR="00F6295F" w:rsidRPr="006E608C" w:rsidRDefault="00F6295F" w:rsidP="006A7EA9">
            <w:pPr>
              <w:pStyle w:val="TAL"/>
              <w:keepNext w:val="0"/>
              <w:rPr>
                <w:rFonts w:eastAsia="Courier New" w:cs="Arial"/>
              </w:rPr>
            </w:pPr>
            <w:r w:rsidRPr="006E608C">
              <w:rPr>
                <w:rFonts w:eastAsia="Courier New" w:cs="Arial"/>
              </w:rPr>
              <w:t xml:space="preserve">isUnique: </w:t>
            </w:r>
            <w:r w:rsidRPr="003E7E8D">
              <w:t>N/A</w:t>
            </w:r>
          </w:p>
          <w:p w14:paraId="395B7E6B" w14:textId="77777777" w:rsidR="00F6295F" w:rsidRPr="006E608C" w:rsidRDefault="00F6295F" w:rsidP="006A7EA9">
            <w:pPr>
              <w:pStyle w:val="TAL"/>
              <w:keepNext w:val="0"/>
              <w:rPr>
                <w:rFonts w:eastAsia="Courier New" w:cs="Arial"/>
              </w:rPr>
            </w:pPr>
            <w:r w:rsidRPr="006E608C">
              <w:rPr>
                <w:rFonts w:eastAsia="Courier New" w:cs="Arial"/>
              </w:rPr>
              <w:t xml:space="preserve">defaultValue: </w:t>
            </w:r>
            <w:r w:rsidRPr="006E608C">
              <w:rPr>
                <w:rFonts w:cs="Arial"/>
              </w:rPr>
              <w:t>FALSE</w:t>
            </w:r>
          </w:p>
          <w:p w14:paraId="060D98D4" w14:textId="77777777" w:rsidR="00F6295F" w:rsidRPr="006E608C" w:rsidRDefault="00F6295F" w:rsidP="006A7EA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6295F" w:rsidRPr="006E608C" w14:paraId="1FBE2EBF" w14:textId="77777777" w:rsidTr="006A7EA9">
        <w:trPr>
          <w:gridAfter w:val="1"/>
          <w:wAfter w:w="33" w:type="dxa"/>
          <w:jc w:val="center"/>
        </w:trPr>
        <w:tc>
          <w:tcPr>
            <w:tcW w:w="3119" w:type="dxa"/>
            <w:tcMar>
              <w:top w:w="0" w:type="dxa"/>
              <w:left w:w="28" w:type="dxa"/>
              <w:bottom w:w="0" w:type="dxa"/>
              <w:right w:w="28" w:type="dxa"/>
            </w:tcMar>
          </w:tcPr>
          <w:p w14:paraId="4796B0F4" w14:textId="77777777" w:rsidR="00F6295F" w:rsidRDefault="00F6295F" w:rsidP="006A7EA9">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7B0F4C2A" w14:textId="77777777" w:rsidR="00F6295F" w:rsidRPr="00F17505" w:rsidRDefault="00F6295F" w:rsidP="006A7EA9">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14E9EB0F" w14:textId="77777777" w:rsidR="00F6295F" w:rsidRPr="00F17505" w:rsidRDefault="00F6295F" w:rsidP="006A7EA9">
            <w:pPr>
              <w:pStyle w:val="TAL"/>
            </w:pPr>
          </w:p>
          <w:p w14:paraId="6CEB6567" w14:textId="77777777" w:rsidR="00F6295F" w:rsidRDefault="00F6295F" w:rsidP="006A7EA9">
            <w:pPr>
              <w:pStyle w:val="TAL"/>
              <w:rPr>
                <w:lang w:eastAsia="zh-CN"/>
              </w:rPr>
            </w:pPr>
          </w:p>
        </w:tc>
        <w:tc>
          <w:tcPr>
            <w:tcW w:w="2261" w:type="dxa"/>
            <w:tcMar>
              <w:top w:w="0" w:type="dxa"/>
              <w:left w:w="28" w:type="dxa"/>
              <w:bottom w:w="0" w:type="dxa"/>
              <w:right w:w="28" w:type="dxa"/>
            </w:tcMar>
          </w:tcPr>
          <w:p w14:paraId="1D9E2126"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66A64AD"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multiplicity: 1</w:t>
            </w:r>
          </w:p>
          <w:p w14:paraId="4AA531B0"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isOrdered: N/A</w:t>
            </w:r>
          </w:p>
          <w:p w14:paraId="3E701BE8"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isUnique: N/A</w:t>
            </w:r>
          </w:p>
          <w:p w14:paraId="6DEB6D7E"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BD46F49"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Cs w:val="18"/>
              </w:rPr>
              <w:t>isNullable: False</w:t>
            </w:r>
          </w:p>
        </w:tc>
      </w:tr>
      <w:tr w:rsidR="00F6295F" w:rsidRPr="006E608C" w14:paraId="7D02029C" w14:textId="77777777" w:rsidTr="006A7EA9">
        <w:trPr>
          <w:gridAfter w:val="1"/>
          <w:wAfter w:w="33" w:type="dxa"/>
          <w:jc w:val="center"/>
        </w:trPr>
        <w:tc>
          <w:tcPr>
            <w:tcW w:w="3119" w:type="dxa"/>
            <w:tcMar>
              <w:top w:w="0" w:type="dxa"/>
              <w:left w:w="28" w:type="dxa"/>
              <w:bottom w:w="0" w:type="dxa"/>
              <w:right w:w="28" w:type="dxa"/>
            </w:tcMar>
          </w:tcPr>
          <w:p w14:paraId="5E14062A" w14:textId="77777777" w:rsidR="00F6295F" w:rsidRDefault="00F6295F" w:rsidP="006A7EA9">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413D5C9D" w14:textId="77777777" w:rsidR="00F6295F" w:rsidRDefault="00F6295F" w:rsidP="006A7EA9">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6A16C754" w14:textId="77777777" w:rsidR="00F6295F" w:rsidRPr="00F17505" w:rsidRDefault="00F6295F" w:rsidP="006A7EA9">
            <w:pPr>
              <w:pStyle w:val="TAL"/>
            </w:pPr>
            <w:r w:rsidRPr="00F17505">
              <w:t xml:space="preserve"> </w:t>
            </w:r>
            <w:r>
              <w:t>ML update request</w:t>
            </w:r>
            <w:r w:rsidRPr="00F17505">
              <w:t>.</w:t>
            </w:r>
          </w:p>
          <w:p w14:paraId="06E9C89F" w14:textId="77777777" w:rsidR="00F6295F" w:rsidRPr="00F17505" w:rsidRDefault="00F6295F" w:rsidP="006A7EA9">
            <w:pPr>
              <w:pStyle w:val="TAL"/>
            </w:pPr>
          </w:p>
          <w:p w14:paraId="51C22CD7" w14:textId="77777777" w:rsidR="00F6295F" w:rsidRDefault="00F6295F" w:rsidP="006A7EA9">
            <w:pPr>
              <w:pStyle w:val="TAL"/>
              <w:rPr>
                <w:lang w:eastAsia="zh-CN"/>
              </w:rPr>
            </w:pPr>
          </w:p>
        </w:tc>
        <w:tc>
          <w:tcPr>
            <w:tcW w:w="2261" w:type="dxa"/>
            <w:tcMar>
              <w:top w:w="0" w:type="dxa"/>
              <w:left w:w="28" w:type="dxa"/>
              <w:bottom w:w="0" w:type="dxa"/>
              <w:right w:w="28" w:type="dxa"/>
            </w:tcMar>
          </w:tcPr>
          <w:p w14:paraId="213F0CF9"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AE17045"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59CC94F"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6AE37EB0"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4801F79"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2443069"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Cs w:val="18"/>
              </w:rPr>
              <w:t>isNullable: False</w:t>
            </w:r>
          </w:p>
        </w:tc>
      </w:tr>
      <w:tr w:rsidR="00F6295F" w:rsidRPr="006E608C" w14:paraId="7F99BD56" w14:textId="77777777" w:rsidTr="006A7EA9">
        <w:trPr>
          <w:gridAfter w:val="1"/>
          <w:wAfter w:w="33" w:type="dxa"/>
          <w:jc w:val="center"/>
        </w:trPr>
        <w:tc>
          <w:tcPr>
            <w:tcW w:w="3119" w:type="dxa"/>
            <w:tcMar>
              <w:top w:w="0" w:type="dxa"/>
              <w:left w:w="28" w:type="dxa"/>
              <w:bottom w:w="0" w:type="dxa"/>
              <w:right w:w="28" w:type="dxa"/>
            </w:tcMar>
          </w:tcPr>
          <w:p w14:paraId="512B0C0A" w14:textId="77777777" w:rsidR="00F6295F" w:rsidRDefault="00F6295F" w:rsidP="006A7EA9">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7B79AEBA" w14:textId="77777777" w:rsidR="00F6295F" w:rsidRPr="00F17505" w:rsidRDefault="00F6295F" w:rsidP="006A7EA9">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06310046" w14:textId="77777777" w:rsidR="00F6295F" w:rsidRPr="00F17505" w:rsidRDefault="00F6295F" w:rsidP="006A7EA9">
            <w:pPr>
              <w:pStyle w:val="TAL"/>
            </w:pPr>
          </w:p>
          <w:p w14:paraId="20E423B8" w14:textId="77777777" w:rsidR="00F6295F" w:rsidRDefault="00F6295F" w:rsidP="006A7EA9">
            <w:pPr>
              <w:pStyle w:val="TAL"/>
              <w:rPr>
                <w:lang w:eastAsia="zh-CN"/>
              </w:rPr>
            </w:pPr>
          </w:p>
        </w:tc>
        <w:tc>
          <w:tcPr>
            <w:tcW w:w="2261" w:type="dxa"/>
            <w:tcMar>
              <w:top w:w="0" w:type="dxa"/>
              <w:left w:w="28" w:type="dxa"/>
              <w:bottom w:w="0" w:type="dxa"/>
              <w:right w:w="28" w:type="dxa"/>
            </w:tcMar>
          </w:tcPr>
          <w:p w14:paraId="6B3B1CB6"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5C96E46"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multiplicity: 1</w:t>
            </w:r>
          </w:p>
          <w:p w14:paraId="2B984C85"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isOrdered: N/A</w:t>
            </w:r>
          </w:p>
          <w:p w14:paraId="0CBC6309"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isUnique: N/A</w:t>
            </w:r>
          </w:p>
          <w:p w14:paraId="32300625"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76883EB"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Cs w:val="18"/>
              </w:rPr>
              <w:t>isNullable: False</w:t>
            </w:r>
          </w:p>
        </w:tc>
      </w:tr>
      <w:tr w:rsidR="00F6295F" w:rsidRPr="006E608C" w14:paraId="046357E9" w14:textId="77777777" w:rsidTr="006A7EA9">
        <w:trPr>
          <w:gridAfter w:val="1"/>
          <w:wAfter w:w="33" w:type="dxa"/>
          <w:jc w:val="center"/>
        </w:trPr>
        <w:tc>
          <w:tcPr>
            <w:tcW w:w="3119" w:type="dxa"/>
            <w:tcMar>
              <w:top w:w="0" w:type="dxa"/>
              <w:left w:w="28" w:type="dxa"/>
              <w:bottom w:w="0" w:type="dxa"/>
              <w:right w:w="28" w:type="dxa"/>
            </w:tcMar>
          </w:tcPr>
          <w:p w14:paraId="48018CE5" w14:textId="77777777" w:rsidR="00F6295F" w:rsidRDefault="00F6295F" w:rsidP="006A7EA9">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E870262" w14:textId="77777777" w:rsidR="00F6295F" w:rsidRDefault="00F6295F" w:rsidP="006A7EA9">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1C735799" w14:textId="77777777" w:rsidR="00F6295F" w:rsidRPr="006E608C" w:rsidRDefault="00F6295F" w:rsidP="006A7EA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0FF454F0" w14:textId="77777777" w:rsidR="00F6295F" w:rsidRPr="006E608C" w:rsidRDefault="00F6295F" w:rsidP="006A7EA9">
            <w:pPr>
              <w:pStyle w:val="TAL"/>
              <w:keepNext w:val="0"/>
              <w:rPr>
                <w:rFonts w:eastAsia="Courier New" w:cs="Arial"/>
              </w:rPr>
            </w:pPr>
            <w:r w:rsidRPr="006E608C">
              <w:rPr>
                <w:rFonts w:eastAsia="Courier New" w:cs="Arial"/>
              </w:rPr>
              <w:t>multiplicity: 1</w:t>
            </w:r>
          </w:p>
          <w:p w14:paraId="2B6B3230" w14:textId="77777777" w:rsidR="00F6295F" w:rsidRPr="006E608C" w:rsidRDefault="00F6295F" w:rsidP="006A7EA9">
            <w:pPr>
              <w:pStyle w:val="TAL"/>
              <w:keepNext w:val="0"/>
              <w:rPr>
                <w:rFonts w:eastAsia="Courier New" w:cs="Arial"/>
              </w:rPr>
            </w:pPr>
            <w:r w:rsidRPr="006E608C">
              <w:rPr>
                <w:rFonts w:eastAsia="Courier New" w:cs="Arial"/>
              </w:rPr>
              <w:t xml:space="preserve">isOrdered: </w:t>
            </w:r>
            <w:r w:rsidRPr="003E7E8D">
              <w:t>N/A</w:t>
            </w:r>
          </w:p>
          <w:p w14:paraId="4A711B5A" w14:textId="77777777" w:rsidR="00F6295F" w:rsidRPr="006E608C" w:rsidRDefault="00F6295F" w:rsidP="006A7EA9">
            <w:pPr>
              <w:pStyle w:val="TAL"/>
              <w:keepNext w:val="0"/>
              <w:rPr>
                <w:rFonts w:eastAsia="Courier New" w:cs="Arial"/>
              </w:rPr>
            </w:pPr>
            <w:r w:rsidRPr="006E608C">
              <w:rPr>
                <w:rFonts w:eastAsia="Courier New" w:cs="Arial"/>
              </w:rPr>
              <w:t xml:space="preserve">isUnique: </w:t>
            </w:r>
            <w:r w:rsidRPr="003E7E8D">
              <w:t>N/A</w:t>
            </w:r>
          </w:p>
          <w:p w14:paraId="70332335" w14:textId="77777777" w:rsidR="00F6295F" w:rsidRPr="006E608C" w:rsidRDefault="00F6295F" w:rsidP="006A7EA9">
            <w:pPr>
              <w:pStyle w:val="TAL"/>
              <w:keepNext w:val="0"/>
              <w:rPr>
                <w:rFonts w:eastAsia="Courier New" w:cs="Arial"/>
              </w:rPr>
            </w:pPr>
            <w:r w:rsidRPr="006E608C">
              <w:rPr>
                <w:rFonts w:eastAsia="Courier New" w:cs="Arial"/>
              </w:rPr>
              <w:t>defaultValue: None</w:t>
            </w:r>
          </w:p>
          <w:p w14:paraId="74DAAE73" w14:textId="77777777" w:rsidR="00F6295F" w:rsidRPr="006E608C" w:rsidRDefault="00F6295F" w:rsidP="006A7EA9">
            <w:pPr>
              <w:tabs>
                <w:tab w:val="center" w:pos="1333"/>
              </w:tabs>
              <w:spacing w:after="0"/>
              <w:rPr>
                <w:rFonts w:ascii="Arial" w:hAnsi="Arial" w:cs="Arial"/>
                <w:sz w:val="18"/>
                <w:szCs w:val="18"/>
              </w:rPr>
            </w:pPr>
            <w:r w:rsidRPr="006E608C">
              <w:rPr>
                <w:rFonts w:ascii="Arial" w:eastAsia="Courier New" w:hAnsi="Arial" w:cs="Arial"/>
              </w:rPr>
              <w:lastRenderedPageBreak/>
              <w:t>isNullable: False</w:t>
            </w:r>
          </w:p>
        </w:tc>
      </w:tr>
      <w:tr w:rsidR="00F6295F" w:rsidRPr="006E608C" w14:paraId="1F754B57" w14:textId="77777777" w:rsidTr="006A7EA9">
        <w:trPr>
          <w:gridAfter w:val="1"/>
          <w:wAfter w:w="33" w:type="dxa"/>
          <w:jc w:val="center"/>
        </w:trPr>
        <w:tc>
          <w:tcPr>
            <w:tcW w:w="3119" w:type="dxa"/>
            <w:tcMar>
              <w:top w:w="0" w:type="dxa"/>
              <w:left w:w="28" w:type="dxa"/>
              <w:bottom w:w="0" w:type="dxa"/>
              <w:right w:w="28" w:type="dxa"/>
            </w:tcMar>
          </w:tcPr>
          <w:p w14:paraId="723028EF" w14:textId="77777777" w:rsidR="00F6295F" w:rsidRDefault="00F6295F" w:rsidP="006A7EA9">
            <w:pPr>
              <w:spacing w:after="0"/>
              <w:rPr>
                <w:rFonts w:ascii="Courier New" w:hAnsi="Courier New" w:cs="Courier New"/>
              </w:rPr>
            </w:pPr>
            <w:r>
              <w:rPr>
                <w:rFonts w:ascii="Courier New" w:hAnsi="Courier New" w:cs="Courier New"/>
                <w:szCs w:val="18"/>
                <w:lang w:eastAsia="zh-CN"/>
              </w:rPr>
              <w:lastRenderedPageBreak/>
              <w:t>availMLCapabilityReport</w:t>
            </w:r>
          </w:p>
        </w:tc>
        <w:tc>
          <w:tcPr>
            <w:tcW w:w="4252" w:type="dxa"/>
            <w:shd w:val="clear" w:color="auto" w:fill="auto"/>
            <w:tcMar>
              <w:top w:w="0" w:type="dxa"/>
              <w:left w:w="28" w:type="dxa"/>
              <w:bottom w:w="0" w:type="dxa"/>
              <w:right w:w="28" w:type="dxa"/>
            </w:tcMar>
          </w:tcPr>
          <w:p w14:paraId="3C9F47DE" w14:textId="77777777" w:rsidR="00F6295F" w:rsidRPr="00F17505" w:rsidRDefault="00F6295F" w:rsidP="006A7EA9">
            <w:pPr>
              <w:pStyle w:val="TAL"/>
            </w:pPr>
            <w:r w:rsidRPr="00F17505">
              <w:t xml:space="preserve">It </w:t>
            </w:r>
            <w:r>
              <w:t>represents</w:t>
            </w:r>
            <w:r w:rsidRPr="00F17505">
              <w:t xml:space="preserve"> the </w:t>
            </w:r>
            <w:r>
              <w:t>available ML capabilities</w:t>
            </w:r>
            <w:r w:rsidRPr="00F17505">
              <w:t>.</w:t>
            </w:r>
          </w:p>
          <w:p w14:paraId="4594F0FB" w14:textId="77777777" w:rsidR="00F6295F" w:rsidRPr="00F17505" w:rsidRDefault="00F6295F" w:rsidP="006A7EA9">
            <w:pPr>
              <w:pStyle w:val="TAL"/>
            </w:pPr>
          </w:p>
          <w:p w14:paraId="7DEDA525" w14:textId="77777777" w:rsidR="00F6295F" w:rsidRDefault="00F6295F" w:rsidP="006A7EA9">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0E58616"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2055C765"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isOrdered: N/A</w:t>
            </w:r>
          </w:p>
          <w:p w14:paraId="15CF3986"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isUnique: N/A</w:t>
            </w:r>
          </w:p>
          <w:p w14:paraId="49DE7643"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66BC519"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Cs w:val="18"/>
              </w:rPr>
              <w:t>isNullable: False</w:t>
            </w:r>
          </w:p>
        </w:tc>
      </w:tr>
      <w:tr w:rsidR="00F6295F" w:rsidRPr="006E608C" w14:paraId="7033C7E3" w14:textId="77777777" w:rsidTr="006A7EA9">
        <w:trPr>
          <w:gridAfter w:val="1"/>
          <w:wAfter w:w="33" w:type="dxa"/>
          <w:jc w:val="center"/>
        </w:trPr>
        <w:tc>
          <w:tcPr>
            <w:tcW w:w="3119" w:type="dxa"/>
            <w:tcMar>
              <w:top w:w="0" w:type="dxa"/>
              <w:left w:w="28" w:type="dxa"/>
              <w:bottom w:w="0" w:type="dxa"/>
              <w:right w:w="28" w:type="dxa"/>
            </w:tcMar>
          </w:tcPr>
          <w:p w14:paraId="71D81ACD" w14:textId="77777777" w:rsidR="00F6295F" w:rsidRDefault="00F6295F" w:rsidP="006A7EA9">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0A890E48" w14:textId="77777777" w:rsidR="00F6295F" w:rsidRPr="00F17505" w:rsidRDefault="00F6295F" w:rsidP="006A7EA9">
            <w:pPr>
              <w:pStyle w:val="TAL"/>
            </w:pPr>
            <w:r w:rsidRPr="00F17505">
              <w:t xml:space="preserve">It </w:t>
            </w:r>
            <w:r>
              <w:t>represents</w:t>
            </w:r>
            <w:r w:rsidRPr="00F17505">
              <w:t xml:space="preserve"> the </w:t>
            </w:r>
            <w:r>
              <w:t>updated ML capabilities</w:t>
            </w:r>
            <w:r w:rsidRPr="00F17505">
              <w:t>.</w:t>
            </w:r>
          </w:p>
          <w:p w14:paraId="46F59189" w14:textId="77777777" w:rsidR="00F6295F" w:rsidRPr="00F17505" w:rsidRDefault="00F6295F" w:rsidP="006A7EA9">
            <w:pPr>
              <w:pStyle w:val="TAL"/>
            </w:pPr>
          </w:p>
          <w:p w14:paraId="55DD0325" w14:textId="77777777" w:rsidR="00F6295F" w:rsidRDefault="00F6295F" w:rsidP="006A7EA9">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ACE7C22"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E7CE815"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isOrdered: N/A</w:t>
            </w:r>
          </w:p>
          <w:p w14:paraId="18E075A0"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isUnique: N/A</w:t>
            </w:r>
          </w:p>
          <w:p w14:paraId="760D48AC"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6A9EE9C"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Cs w:val="18"/>
              </w:rPr>
              <w:t>isNullable: False</w:t>
            </w:r>
          </w:p>
        </w:tc>
      </w:tr>
      <w:tr w:rsidR="00F6295F" w:rsidRPr="006E608C" w14:paraId="0FD4B3B1" w14:textId="77777777" w:rsidTr="006A7EA9">
        <w:trPr>
          <w:gridAfter w:val="1"/>
          <w:wAfter w:w="33" w:type="dxa"/>
          <w:jc w:val="center"/>
        </w:trPr>
        <w:tc>
          <w:tcPr>
            <w:tcW w:w="3119" w:type="dxa"/>
            <w:tcMar>
              <w:top w:w="0" w:type="dxa"/>
              <w:left w:w="28" w:type="dxa"/>
              <w:bottom w:w="0" w:type="dxa"/>
              <w:right w:w="28" w:type="dxa"/>
            </w:tcMar>
          </w:tcPr>
          <w:p w14:paraId="0D883AFE" w14:textId="77777777" w:rsidR="00F6295F" w:rsidRDefault="00F6295F" w:rsidP="006A7EA9">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3E4BC890" w14:textId="77777777" w:rsidR="00F6295F" w:rsidRDefault="00F6295F" w:rsidP="006A7EA9">
            <w:pPr>
              <w:pStyle w:val="TAL"/>
              <w:rPr>
                <w:lang w:eastAsia="zh-CN"/>
              </w:rPr>
            </w:pPr>
            <w:r>
              <w:rPr>
                <w:rFonts w:hint="eastAsia"/>
                <w:lang w:eastAsia="zh-CN"/>
              </w:rPr>
              <w:t>I</w:t>
            </w:r>
            <w:r>
              <w:rPr>
                <w:lang w:eastAsia="zh-CN"/>
              </w:rPr>
              <w:t>t identifies the available ML capability report.</w:t>
            </w:r>
          </w:p>
          <w:p w14:paraId="7C5A0F2E" w14:textId="77777777" w:rsidR="00F6295F" w:rsidRDefault="00F6295F" w:rsidP="006A7EA9">
            <w:pPr>
              <w:pStyle w:val="TAL"/>
              <w:rPr>
                <w:lang w:eastAsia="zh-CN"/>
              </w:rPr>
            </w:pPr>
          </w:p>
          <w:p w14:paraId="260553DE" w14:textId="77777777" w:rsidR="00F6295F" w:rsidRPr="00F17505" w:rsidRDefault="00F6295F" w:rsidP="006A7EA9">
            <w:pPr>
              <w:pStyle w:val="TAL"/>
            </w:pPr>
            <w:r>
              <w:rPr>
                <w:color w:val="000000"/>
              </w:rPr>
              <w:t>allowedValues: N/A.</w:t>
            </w:r>
          </w:p>
        </w:tc>
        <w:tc>
          <w:tcPr>
            <w:tcW w:w="2261" w:type="dxa"/>
            <w:tcMar>
              <w:top w:w="0" w:type="dxa"/>
              <w:left w:w="28" w:type="dxa"/>
              <w:bottom w:w="0" w:type="dxa"/>
              <w:right w:w="28" w:type="dxa"/>
            </w:tcMar>
          </w:tcPr>
          <w:p w14:paraId="356F44BD" w14:textId="77777777" w:rsidR="00F6295F" w:rsidRDefault="00F6295F" w:rsidP="006A7EA9">
            <w:pPr>
              <w:pStyle w:val="TAL"/>
            </w:pPr>
            <w:r>
              <w:t>type: String</w:t>
            </w:r>
          </w:p>
          <w:p w14:paraId="08ACDF61" w14:textId="77777777" w:rsidR="00F6295F" w:rsidRDefault="00F6295F" w:rsidP="006A7EA9">
            <w:pPr>
              <w:pStyle w:val="TAL"/>
            </w:pPr>
            <w:r>
              <w:t>multiplicity: 1</w:t>
            </w:r>
          </w:p>
          <w:p w14:paraId="6B02421C" w14:textId="77777777" w:rsidR="00F6295F" w:rsidRDefault="00F6295F" w:rsidP="006A7EA9">
            <w:pPr>
              <w:pStyle w:val="TAL"/>
            </w:pPr>
            <w:r>
              <w:t>isOrdered: N/A</w:t>
            </w:r>
          </w:p>
          <w:p w14:paraId="50AF1D03" w14:textId="77777777" w:rsidR="00F6295F" w:rsidRDefault="00F6295F" w:rsidP="006A7EA9">
            <w:pPr>
              <w:pStyle w:val="TAL"/>
            </w:pPr>
            <w:r>
              <w:t>isUnique: N/A</w:t>
            </w:r>
          </w:p>
          <w:p w14:paraId="68F8EB35" w14:textId="77777777" w:rsidR="00F6295F" w:rsidRDefault="00F6295F" w:rsidP="006A7EA9">
            <w:pPr>
              <w:pStyle w:val="TAL"/>
            </w:pPr>
            <w:r>
              <w:t xml:space="preserve">defaultValue: None </w:t>
            </w:r>
          </w:p>
          <w:p w14:paraId="30643868" w14:textId="77777777" w:rsidR="00F6295F" w:rsidRPr="006E608C" w:rsidRDefault="00F6295F" w:rsidP="006A7EA9">
            <w:pPr>
              <w:pStyle w:val="TAL"/>
            </w:pPr>
            <w:r w:rsidRPr="00342065">
              <w:t>isNullable: False</w:t>
            </w:r>
          </w:p>
        </w:tc>
      </w:tr>
      <w:tr w:rsidR="00F6295F" w:rsidRPr="006E608C" w14:paraId="3ADF7E06" w14:textId="77777777" w:rsidTr="006A7EA9">
        <w:trPr>
          <w:gridAfter w:val="1"/>
          <w:wAfter w:w="33" w:type="dxa"/>
          <w:jc w:val="center"/>
        </w:trPr>
        <w:tc>
          <w:tcPr>
            <w:tcW w:w="3119" w:type="dxa"/>
            <w:tcMar>
              <w:top w:w="0" w:type="dxa"/>
              <w:left w:w="28" w:type="dxa"/>
              <w:bottom w:w="0" w:type="dxa"/>
              <w:right w:w="28" w:type="dxa"/>
            </w:tcMar>
          </w:tcPr>
          <w:p w14:paraId="6DFE52D5" w14:textId="77777777" w:rsidR="00F6295F" w:rsidRDefault="00F6295F" w:rsidP="006A7EA9">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50BCA4CC" w14:textId="77777777" w:rsidR="00F6295F" w:rsidRDefault="00F6295F" w:rsidP="006A7EA9">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700B03D8" w14:textId="77777777" w:rsidR="00F6295F" w:rsidRPr="006E608C" w:rsidRDefault="00F6295F" w:rsidP="006A7EA9">
            <w:pPr>
              <w:pStyle w:val="TAL"/>
              <w:keepNext w:val="0"/>
              <w:rPr>
                <w:rFonts w:eastAsia="Courier New" w:cs="Arial"/>
              </w:rPr>
            </w:pPr>
            <w:r w:rsidRPr="006E608C">
              <w:rPr>
                <w:rFonts w:eastAsia="Courier New" w:cs="Arial"/>
              </w:rPr>
              <w:t>type: String</w:t>
            </w:r>
          </w:p>
          <w:p w14:paraId="719F5839" w14:textId="77777777" w:rsidR="00F6295F" w:rsidRPr="006E608C" w:rsidRDefault="00F6295F" w:rsidP="006A7EA9">
            <w:pPr>
              <w:pStyle w:val="TAL"/>
              <w:keepNext w:val="0"/>
              <w:rPr>
                <w:rFonts w:eastAsia="Courier New" w:cs="Arial"/>
              </w:rPr>
            </w:pPr>
            <w:r w:rsidRPr="006E608C">
              <w:rPr>
                <w:rFonts w:eastAsia="Courier New" w:cs="Arial"/>
              </w:rPr>
              <w:t>multiplicity: *</w:t>
            </w:r>
          </w:p>
          <w:p w14:paraId="09086C23" w14:textId="77777777" w:rsidR="00F6295F" w:rsidRPr="006E608C" w:rsidRDefault="00F6295F" w:rsidP="006A7EA9">
            <w:pPr>
              <w:pStyle w:val="TAL"/>
              <w:keepNext w:val="0"/>
              <w:rPr>
                <w:rFonts w:eastAsia="Courier New" w:cs="Arial"/>
              </w:rPr>
            </w:pPr>
            <w:r w:rsidRPr="006E608C">
              <w:rPr>
                <w:rFonts w:eastAsia="Courier New" w:cs="Arial"/>
              </w:rPr>
              <w:t>isOrdered: False</w:t>
            </w:r>
          </w:p>
          <w:p w14:paraId="23291DB5" w14:textId="77777777" w:rsidR="00F6295F" w:rsidRPr="006E608C" w:rsidRDefault="00F6295F" w:rsidP="006A7EA9">
            <w:pPr>
              <w:pStyle w:val="TAL"/>
              <w:keepNext w:val="0"/>
              <w:rPr>
                <w:rFonts w:eastAsia="Courier New" w:cs="Arial"/>
              </w:rPr>
            </w:pPr>
            <w:r w:rsidRPr="006E608C">
              <w:rPr>
                <w:rFonts w:eastAsia="Courier New" w:cs="Arial"/>
              </w:rPr>
              <w:t>isUnique: True</w:t>
            </w:r>
          </w:p>
          <w:p w14:paraId="7B657BEC" w14:textId="77777777" w:rsidR="00F6295F" w:rsidRPr="006E608C" w:rsidRDefault="00F6295F" w:rsidP="006A7EA9">
            <w:pPr>
              <w:pStyle w:val="TAL"/>
              <w:keepNext w:val="0"/>
              <w:rPr>
                <w:rFonts w:eastAsia="Courier New" w:cs="Arial"/>
              </w:rPr>
            </w:pPr>
            <w:r w:rsidRPr="006E608C">
              <w:rPr>
                <w:rFonts w:eastAsia="Courier New" w:cs="Arial"/>
              </w:rPr>
              <w:t xml:space="preserve">defaultValue: None </w:t>
            </w:r>
          </w:p>
          <w:p w14:paraId="7F4FFE66" w14:textId="77777777" w:rsidR="00F6295F" w:rsidRPr="006E608C" w:rsidRDefault="00F6295F" w:rsidP="006A7EA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6295F" w:rsidRPr="006E608C" w14:paraId="59DBF88F" w14:textId="77777777" w:rsidTr="006A7EA9">
        <w:trPr>
          <w:gridAfter w:val="1"/>
          <w:wAfter w:w="33" w:type="dxa"/>
          <w:jc w:val="center"/>
        </w:trPr>
        <w:tc>
          <w:tcPr>
            <w:tcW w:w="3119" w:type="dxa"/>
            <w:tcMar>
              <w:top w:w="0" w:type="dxa"/>
              <w:left w:w="28" w:type="dxa"/>
              <w:bottom w:w="0" w:type="dxa"/>
              <w:right w:w="28" w:type="dxa"/>
            </w:tcMar>
          </w:tcPr>
          <w:p w14:paraId="2AF28678" w14:textId="77777777" w:rsidR="00F6295F" w:rsidRDefault="00F6295F" w:rsidP="006A7EA9">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351D7EB7" w14:textId="77777777" w:rsidR="00F6295F" w:rsidRDefault="00F6295F" w:rsidP="006A7EA9">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4792F325" w14:textId="77777777" w:rsidR="00F6295F" w:rsidRPr="006E608C" w:rsidRDefault="00F6295F" w:rsidP="006A7EA9">
            <w:pPr>
              <w:pStyle w:val="TAL"/>
              <w:keepNext w:val="0"/>
              <w:rPr>
                <w:rFonts w:eastAsia="Courier New" w:cs="Arial"/>
              </w:rPr>
            </w:pPr>
            <w:r w:rsidRPr="006E608C">
              <w:rPr>
                <w:rFonts w:eastAsia="Courier New" w:cs="Arial"/>
              </w:rPr>
              <w:t>type: String</w:t>
            </w:r>
          </w:p>
          <w:p w14:paraId="6B86A2E9" w14:textId="77777777" w:rsidR="00F6295F" w:rsidRPr="006E608C" w:rsidRDefault="00F6295F" w:rsidP="006A7EA9">
            <w:pPr>
              <w:pStyle w:val="TAL"/>
              <w:keepNext w:val="0"/>
              <w:rPr>
                <w:rFonts w:eastAsia="Courier New" w:cs="Arial"/>
              </w:rPr>
            </w:pPr>
            <w:r w:rsidRPr="006E608C">
              <w:rPr>
                <w:rFonts w:eastAsia="Courier New" w:cs="Arial"/>
              </w:rPr>
              <w:t>multiplicity: *</w:t>
            </w:r>
          </w:p>
          <w:p w14:paraId="2724C7FF" w14:textId="77777777" w:rsidR="00F6295F" w:rsidRPr="006E608C" w:rsidRDefault="00F6295F" w:rsidP="006A7EA9">
            <w:pPr>
              <w:pStyle w:val="TAL"/>
              <w:keepNext w:val="0"/>
              <w:rPr>
                <w:rFonts w:eastAsia="Courier New" w:cs="Arial"/>
              </w:rPr>
            </w:pPr>
            <w:r w:rsidRPr="006E608C">
              <w:rPr>
                <w:rFonts w:eastAsia="Courier New" w:cs="Arial"/>
              </w:rPr>
              <w:t>isOrdered: False</w:t>
            </w:r>
          </w:p>
          <w:p w14:paraId="49194526" w14:textId="77777777" w:rsidR="00F6295F" w:rsidRPr="006E608C" w:rsidRDefault="00F6295F" w:rsidP="006A7EA9">
            <w:pPr>
              <w:pStyle w:val="TAL"/>
              <w:keepNext w:val="0"/>
              <w:rPr>
                <w:rFonts w:eastAsia="Courier New" w:cs="Arial"/>
              </w:rPr>
            </w:pPr>
            <w:r w:rsidRPr="006E608C">
              <w:rPr>
                <w:rFonts w:eastAsia="Courier New" w:cs="Arial"/>
              </w:rPr>
              <w:t>isUnique: True</w:t>
            </w:r>
          </w:p>
          <w:p w14:paraId="697E8F87" w14:textId="77777777" w:rsidR="00F6295F" w:rsidRPr="006E608C" w:rsidRDefault="00F6295F" w:rsidP="006A7EA9">
            <w:pPr>
              <w:pStyle w:val="TAL"/>
              <w:keepNext w:val="0"/>
              <w:rPr>
                <w:rFonts w:eastAsia="Courier New" w:cs="Arial"/>
              </w:rPr>
            </w:pPr>
            <w:r w:rsidRPr="006E608C">
              <w:rPr>
                <w:rFonts w:eastAsia="Courier New" w:cs="Arial"/>
              </w:rPr>
              <w:t xml:space="preserve">defaultValue: None </w:t>
            </w:r>
          </w:p>
          <w:p w14:paraId="37552E3F" w14:textId="77777777" w:rsidR="00F6295F" w:rsidRPr="006E608C" w:rsidRDefault="00F6295F" w:rsidP="006A7EA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6295F" w:rsidRPr="006E608C" w14:paraId="40233F88" w14:textId="77777777" w:rsidTr="006A7EA9">
        <w:trPr>
          <w:gridAfter w:val="1"/>
          <w:wAfter w:w="33" w:type="dxa"/>
          <w:jc w:val="center"/>
        </w:trPr>
        <w:tc>
          <w:tcPr>
            <w:tcW w:w="3119" w:type="dxa"/>
            <w:tcMar>
              <w:top w:w="0" w:type="dxa"/>
              <w:left w:w="28" w:type="dxa"/>
              <w:bottom w:w="0" w:type="dxa"/>
              <w:right w:w="28" w:type="dxa"/>
            </w:tcMar>
          </w:tcPr>
          <w:p w14:paraId="66DB5F56" w14:textId="77777777" w:rsidR="00F6295F" w:rsidRDefault="00F6295F" w:rsidP="006A7EA9">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08E55AD6" w14:textId="77777777" w:rsidR="00F6295F" w:rsidRPr="00C05435" w:rsidRDefault="00F6295F" w:rsidP="006A7EA9">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61DA6921" w14:textId="77777777" w:rsidR="00F6295F" w:rsidRDefault="00F6295F" w:rsidP="006A7EA9">
            <w:pPr>
              <w:pStyle w:val="TAL"/>
              <w:rPr>
                <w:lang w:eastAsia="zh-CN"/>
              </w:rPr>
            </w:pPr>
            <w:r w:rsidRPr="00C05435">
              <w:t>Allowed value: float between 0.0 and 100.0</w:t>
            </w:r>
          </w:p>
        </w:tc>
        <w:tc>
          <w:tcPr>
            <w:tcW w:w="2261" w:type="dxa"/>
            <w:tcMar>
              <w:top w:w="0" w:type="dxa"/>
              <w:left w:w="28" w:type="dxa"/>
              <w:bottom w:w="0" w:type="dxa"/>
              <w:right w:w="28" w:type="dxa"/>
            </w:tcMar>
          </w:tcPr>
          <w:p w14:paraId="13000955" w14:textId="77777777" w:rsidR="00F6295F" w:rsidRPr="006E608C" w:rsidRDefault="00F6295F" w:rsidP="006A7EA9">
            <w:pPr>
              <w:pStyle w:val="TAL"/>
              <w:keepNext w:val="0"/>
              <w:rPr>
                <w:rFonts w:eastAsia="Courier New" w:cs="Arial"/>
              </w:rPr>
            </w:pPr>
            <w:r w:rsidRPr="006E608C">
              <w:rPr>
                <w:rFonts w:eastAsia="Courier New" w:cs="Arial"/>
              </w:rPr>
              <w:t>type: ModelPerformance</w:t>
            </w:r>
          </w:p>
          <w:p w14:paraId="0372BC67" w14:textId="77777777" w:rsidR="00F6295F" w:rsidRPr="006E608C" w:rsidRDefault="00F6295F" w:rsidP="006A7EA9">
            <w:pPr>
              <w:pStyle w:val="TAL"/>
              <w:keepNext w:val="0"/>
              <w:rPr>
                <w:rFonts w:eastAsia="Courier New" w:cs="Arial"/>
              </w:rPr>
            </w:pPr>
            <w:r w:rsidRPr="006E608C">
              <w:rPr>
                <w:rFonts w:eastAsia="Courier New" w:cs="Arial"/>
              </w:rPr>
              <w:t>multiplicity: *</w:t>
            </w:r>
          </w:p>
          <w:p w14:paraId="63B26992" w14:textId="77777777" w:rsidR="00F6295F" w:rsidRPr="006E608C" w:rsidRDefault="00F6295F" w:rsidP="006A7EA9">
            <w:pPr>
              <w:pStyle w:val="TAL"/>
              <w:keepNext w:val="0"/>
              <w:rPr>
                <w:rFonts w:eastAsia="Courier New" w:cs="Arial"/>
              </w:rPr>
            </w:pPr>
            <w:r w:rsidRPr="006E608C">
              <w:rPr>
                <w:rFonts w:eastAsia="Courier New" w:cs="Arial"/>
              </w:rPr>
              <w:t>isOrdered: False</w:t>
            </w:r>
          </w:p>
          <w:p w14:paraId="4E89020B" w14:textId="77777777" w:rsidR="00F6295F" w:rsidRPr="006E608C" w:rsidRDefault="00F6295F" w:rsidP="006A7EA9">
            <w:pPr>
              <w:pStyle w:val="TAL"/>
              <w:keepNext w:val="0"/>
              <w:rPr>
                <w:rFonts w:eastAsia="Courier New" w:cs="Arial"/>
              </w:rPr>
            </w:pPr>
            <w:r w:rsidRPr="006E608C">
              <w:rPr>
                <w:rFonts w:eastAsia="Courier New" w:cs="Arial"/>
              </w:rPr>
              <w:t>isUnique: True</w:t>
            </w:r>
          </w:p>
          <w:p w14:paraId="7920516F" w14:textId="77777777" w:rsidR="00F6295F" w:rsidRPr="006E608C" w:rsidRDefault="00F6295F" w:rsidP="006A7EA9">
            <w:pPr>
              <w:pStyle w:val="TAL"/>
              <w:keepNext w:val="0"/>
              <w:rPr>
                <w:rFonts w:eastAsia="Courier New" w:cs="Arial"/>
              </w:rPr>
            </w:pPr>
            <w:r w:rsidRPr="006E608C">
              <w:rPr>
                <w:rFonts w:eastAsia="Courier New" w:cs="Arial"/>
              </w:rPr>
              <w:t xml:space="preserve">defaultValue: None </w:t>
            </w:r>
          </w:p>
          <w:p w14:paraId="67E10FAD" w14:textId="77777777" w:rsidR="00F6295F" w:rsidRPr="006E608C" w:rsidRDefault="00F6295F" w:rsidP="006A7EA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6295F" w:rsidRPr="006E608C" w14:paraId="451A4CB2" w14:textId="77777777" w:rsidTr="006A7EA9">
        <w:trPr>
          <w:gridAfter w:val="1"/>
          <w:wAfter w:w="33" w:type="dxa"/>
          <w:jc w:val="center"/>
        </w:trPr>
        <w:tc>
          <w:tcPr>
            <w:tcW w:w="3119" w:type="dxa"/>
            <w:tcMar>
              <w:top w:w="0" w:type="dxa"/>
              <w:left w:w="28" w:type="dxa"/>
              <w:bottom w:w="0" w:type="dxa"/>
              <w:right w:w="28" w:type="dxa"/>
            </w:tcMar>
          </w:tcPr>
          <w:p w14:paraId="23491C86" w14:textId="77777777" w:rsidR="00F6295F" w:rsidRDefault="00F6295F" w:rsidP="006A7EA9">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46D80B88" w14:textId="77777777" w:rsidR="00F6295F" w:rsidRDefault="00F6295F" w:rsidP="006A7EA9">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93F4BDA" w14:textId="77777777" w:rsidR="00F6295F" w:rsidRPr="006E608C" w:rsidRDefault="00F6295F" w:rsidP="006A7EA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3C4DD62B" w14:textId="77777777" w:rsidR="00F6295F" w:rsidRPr="006E608C" w:rsidRDefault="00F6295F" w:rsidP="006A7EA9">
            <w:pPr>
              <w:pStyle w:val="TAL"/>
              <w:keepNext w:val="0"/>
              <w:rPr>
                <w:rFonts w:eastAsia="Courier New" w:cs="Arial"/>
              </w:rPr>
            </w:pPr>
            <w:r w:rsidRPr="006E608C">
              <w:rPr>
                <w:rFonts w:eastAsia="Courier New" w:cs="Arial"/>
              </w:rPr>
              <w:t>multiplicity: *</w:t>
            </w:r>
          </w:p>
          <w:p w14:paraId="111DFFA6" w14:textId="77777777" w:rsidR="00F6295F" w:rsidRPr="006E608C" w:rsidRDefault="00F6295F" w:rsidP="006A7EA9">
            <w:pPr>
              <w:pStyle w:val="TAL"/>
              <w:keepNext w:val="0"/>
              <w:rPr>
                <w:rFonts w:eastAsia="Courier New" w:cs="Arial"/>
              </w:rPr>
            </w:pPr>
            <w:r w:rsidRPr="006E608C">
              <w:rPr>
                <w:rFonts w:eastAsia="Courier New" w:cs="Arial"/>
              </w:rPr>
              <w:t xml:space="preserve">isOrdered: </w:t>
            </w:r>
            <w:r w:rsidRPr="006E608C">
              <w:rPr>
                <w:rFonts w:cs="Arial"/>
              </w:rPr>
              <w:t>False</w:t>
            </w:r>
          </w:p>
          <w:p w14:paraId="46E5367B" w14:textId="77777777" w:rsidR="00F6295F" w:rsidRPr="006E608C" w:rsidRDefault="00F6295F" w:rsidP="006A7EA9">
            <w:pPr>
              <w:pStyle w:val="TAL"/>
              <w:keepNext w:val="0"/>
              <w:rPr>
                <w:rFonts w:eastAsia="Courier New" w:cs="Arial"/>
              </w:rPr>
            </w:pPr>
            <w:r w:rsidRPr="006E608C">
              <w:rPr>
                <w:rFonts w:eastAsia="Courier New" w:cs="Arial"/>
              </w:rPr>
              <w:t>isUnique: True</w:t>
            </w:r>
          </w:p>
          <w:p w14:paraId="6267E8D8" w14:textId="77777777" w:rsidR="00F6295F" w:rsidRPr="006E608C" w:rsidRDefault="00F6295F" w:rsidP="006A7EA9">
            <w:pPr>
              <w:pStyle w:val="TAL"/>
              <w:keepNext w:val="0"/>
              <w:rPr>
                <w:rFonts w:eastAsia="Courier New" w:cs="Arial"/>
              </w:rPr>
            </w:pPr>
            <w:r w:rsidRPr="006E608C">
              <w:rPr>
                <w:rFonts w:eastAsia="Courier New" w:cs="Arial"/>
              </w:rPr>
              <w:t>defaultValue: None</w:t>
            </w:r>
          </w:p>
          <w:p w14:paraId="475C9058"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rPr>
              <w:t>isNullable: False</w:t>
            </w:r>
          </w:p>
        </w:tc>
      </w:tr>
      <w:tr w:rsidR="00F6295F" w:rsidRPr="006E608C" w14:paraId="5C334F8D" w14:textId="77777777" w:rsidTr="006A7EA9">
        <w:trPr>
          <w:gridAfter w:val="1"/>
          <w:wAfter w:w="33" w:type="dxa"/>
          <w:jc w:val="center"/>
        </w:trPr>
        <w:tc>
          <w:tcPr>
            <w:tcW w:w="3119" w:type="dxa"/>
            <w:tcMar>
              <w:top w:w="0" w:type="dxa"/>
              <w:left w:w="28" w:type="dxa"/>
              <w:bottom w:w="0" w:type="dxa"/>
              <w:right w:w="28" w:type="dxa"/>
            </w:tcMar>
          </w:tcPr>
          <w:p w14:paraId="1CFD2281" w14:textId="77777777" w:rsidR="00F6295F" w:rsidRDefault="00F6295F" w:rsidP="006A7EA9">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36218089" w14:textId="77777777" w:rsidR="00F6295F" w:rsidRDefault="00F6295F" w:rsidP="006A7EA9">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E4CE129" w14:textId="77777777" w:rsidR="00F6295F" w:rsidRPr="006E608C" w:rsidRDefault="00F6295F" w:rsidP="006A7EA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2666B01F" w14:textId="77777777" w:rsidR="00F6295F" w:rsidRPr="006E608C" w:rsidRDefault="00F6295F" w:rsidP="006A7EA9">
            <w:pPr>
              <w:pStyle w:val="TAL"/>
              <w:keepNext w:val="0"/>
              <w:rPr>
                <w:rFonts w:eastAsia="Courier New" w:cs="Arial"/>
              </w:rPr>
            </w:pPr>
            <w:r w:rsidRPr="006E608C">
              <w:rPr>
                <w:rFonts w:eastAsia="Courier New" w:cs="Arial"/>
              </w:rPr>
              <w:t>multiplicity: 1</w:t>
            </w:r>
          </w:p>
          <w:p w14:paraId="4C7F6104" w14:textId="77777777" w:rsidR="00F6295F" w:rsidRPr="006E608C" w:rsidRDefault="00F6295F" w:rsidP="006A7EA9">
            <w:pPr>
              <w:pStyle w:val="TAL"/>
              <w:keepNext w:val="0"/>
              <w:rPr>
                <w:rFonts w:eastAsia="Courier New" w:cs="Arial"/>
              </w:rPr>
            </w:pPr>
            <w:r w:rsidRPr="006E608C">
              <w:rPr>
                <w:rFonts w:eastAsia="Courier New" w:cs="Arial"/>
              </w:rPr>
              <w:t xml:space="preserve">isOrdered: </w:t>
            </w:r>
            <w:r w:rsidRPr="006E608C">
              <w:rPr>
                <w:rFonts w:cs="Arial"/>
              </w:rPr>
              <w:t>N/A</w:t>
            </w:r>
          </w:p>
          <w:p w14:paraId="4DB9A26E" w14:textId="77777777" w:rsidR="00F6295F" w:rsidRPr="006E608C" w:rsidRDefault="00F6295F" w:rsidP="006A7EA9">
            <w:pPr>
              <w:pStyle w:val="TAL"/>
              <w:keepNext w:val="0"/>
              <w:rPr>
                <w:rFonts w:eastAsia="Courier New" w:cs="Arial"/>
              </w:rPr>
            </w:pPr>
            <w:r w:rsidRPr="006E608C">
              <w:rPr>
                <w:rFonts w:eastAsia="Courier New" w:cs="Arial"/>
              </w:rPr>
              <w:t xml:space="preserve">isUnique: </w:t>
            </w:r>
            <w:r w:rsidRPr="006E608C">
              <w:rPr>
                <w:rFonts w:cs="Arial"/>
              </w:rPr>
              <w:t>N/A</w:t>
            </w:r>
          </w:p>
          <w:p w14:paraId="659936D7" w14:textId="77777777" w:rsidR="00F6295F" w:rsidRPr="006E608C" w:rsidRDefault="00F6295F" w:rsidP="006A7EA9">
            <w:pPr>
              <w:pStyle w:val="TAL"/>
              <w:keepNext w:val="0"/>
              <w:rPr>
                <w:rFonts w:eastAsia="Courier New" w:cs="Arial"/>
              </w:rPr>
            </w:pPr>
            <w:r w:rsidRPr="006E608C">
              <w:rPr>
                <w:rFonts w:eastAsia="Courier New" w:cs="Arial"/>
              </w:rPr>
              <w:t>defaultValue: None</w:t>
            </w:r>
          </w:p>
          <w:p w14:paraId="41D9D0FD"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rPr>
              <w:t>isNullable: False</w:t>
            </w:r>
          </w:p>
        </w:tc>
      </w:tr>
      <w:tr w:rsidR="00F6295F" w:rsidRPr="006E608C" w14:paraId="04B1DF07" w14:textId="77777777" w:rsidTr="006A7EA9">
        <w:trPr>
          <w:gridAfter w:val="1"/>
          <w:wAfter w:w="33" w:type="dxa"/>
          <w:jc w:val="center"/>
        </w:trPr>
        <w:tc>
          <w:tcPr>
            <w:tcW w:w="3119" w:type="dxa"/>
            <w:tcMar>
              <w:top w:w="0" w:type="dxa"/>
              <w:left w:w="28" w:type="dxa"/>
              <w:bottom w:w="0" w:type="dxa"/>
              <w:right w:w="28" w:type="dxa"/>
            </w:tcMar>
          </w:tcPr>
          <w:p w14:paraId="377FC5AA" w14:textId="77777777" w:rsidR="00F6295F" w:rsidRDefault="00F6295F" w:rsidP="006A7EA9">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3BCEE4BF" w14:textId="77777777" w:rsidR="00F6295F" w:rsidRDefault="00F6295F" w:rsidP="006A7EA9">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0B2A5300" w14:textId="77777777" w:rsidR="00F6295F" w:rsidRPr="006E608C" w:rsidRDefault="00F6295F" w:rsidP="006A7EA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71BED1C8" w14:textId="77777777" w:rsidR="00F6295F" w:rsidRPr="006E608C" w:rsidRDefault="00F6295F" w:rsidP="006A7EA9">
            <w:pPr>
              <w:pStyle w:val="TAL"/>
              <w:keepNext w:val="0"/>
              <w:rPr>
                <w:rFonts w:eastAsia="Courier New" w:cs="Arial"/>
              </w:rPr>
            </w:pPr>
            <w:r w:rsidRPr="006E608C">
              <w:rPr>
                <w:rFonts w:eastAsia="Courier New" w:cs="Arial"/>
              </w:rPr>
              <w:t>multiplicity:  *</w:t>
            </w:r>
          </w:p>
          <w:p w14:paraId="4082DAFF" w14:textId="77777777" w:rsidR="00F6295F" w:rsidRPr="006E608C" w:rsidRDefault="00F6295F" w:rsidP="006A7EA9">
            <w:pPr>
              <w:pStyle w:val="TAL"/>
              <w:keepNext w:val="0"/>
              <w:rPr>
                <w:rFonts w:eastAsia="Courier New" w:cs="Arial"/>
              </w:rPr>
            </w:pPr>
            <w:r w:rsidRPr="006E608C">
              <w:rPr>
                <w:rFonts w:eastAsia="Courier New" w:cs="Arial"/>
              </w:rPr>
              <w:t xml:space="preserve">isOrdered: </w:t>
            </w:r>
            <w:r w:rsidRPr="006E608C">
              <w:rPr>
                <w:rFonts w:cs="Arial"/>
              </w:rPr>
              <w:t>False</w:t>
            </w:r>
          </w:p>
          <w:p w14:paraId="77182D7E" w14:textId="77777777" w:rsidR="00F6295F" w:rsidRPr="006E608C" w:rsidRDefault="00F6295F" w:rsidP="006A7EA9">
            <w:pPr>
              <w:pStyle w:val="TAL"/>
              <w:keepNext w:val="0"/>
              <w:rPr>
                <w:rFonts w:eastAsia="Courier New" w:cs="Arial"/>
              </w:rPr>
            </w:pPr>
            <w:r w:rsidRPr="006E608C">
              <w:rPr>
                <w:rFonts w:eastAsia="Courier New" w:cs="Arial"/>
              </w:rPr>
              <w:t>isUnique: True</w:t>
            </w:r>
          </w:p>
          <w:p w14:paraId="75963833" w14:textId="77777777" w:rsidR="00F6295F" w:rsidRPr="006E608C" w:rsidRDefault="00F6295F" w:rsidP="006A7EA9">
            <w:pPr>
              <w:pStyle w:val="TAL"/>
              <w:keepNext w:val="0"/>
              <w:rPr>
                <w:rFonts w:eastAsia="Courier New" w:cs="Arial"/>
              </w:rPr>
            </w:pPr>
            <w:r w:rsidRPr="006E608C">
              <w:rPr>
                <w:rFonts w:eastAsia="Courier New" w:cs="Arial"/>
              </w:rPr>
              <w:t>defaultValue: None</w:t>
            </w:r>
          </w:p>
          <w:p w14:paraId="1EF6FF6E"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rPr>
              <w:t>isNullable: False</w:t>
            </w:r>
          </w:p>
        </w:tc>
      </w:tr>
      <w:tr w:rsidR="00F6295F" w:rsidRPr="006E608C" w14:paraId="508553CE" w14:textId="77777777" w:rsidTr="006A7EA9">
        <w:trPr>
          <w:gridAfter w:val="1"/>
          <w:wAfter w:w="33" w:type="dxa"/>
          <w:jc w:val="center"/>
        </w:trPr>
        <w:tc>
          <w:tcPr>
            <w:tcW w:w="3119" w:type="dxa"/>
            <w:tcMar>
              <w:top w:w="0" w:type="dxa"/>
              <w:left w:w="28" w:type="dxa"/>
              <w:bottom w:w="0" w:type="dxa"/>
              <w:right w:w="28" w:type="dxa"/>
            </w:tcMar>
          </w:tcPr>
          <w:p w14:paraId="36C5CEA2" w14:textId="77777777" w:rsidR="00F6295F" w:rsidRDefault="00F6295F" w:rsidP="006A7EA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5D94F471" w14:textId="77777777" w:rsidR="00F6295F" w:rsidRPr="00F17505" w:rsidRDefault="00F6295F" w:rsidP="006A7EA9">
            <w:pPr>
              <w:pStyle w:val="TAL"/>
            </w:pPr>
            <w:r w:rsidRPr="00F17505">
              <w:t xml:space="preserve">It describes the status of a particular ML </w:t>
            </w:r>
            <w:r>
              <w:t>update</w:t>
            </w:r>
            <w:r w:rsidRPr="00F17505">
              <w:t xml:space="preserve"> request.</w:t>
            </w:r>
          </w:p>
          <w:p w14:paraId="367279DA" w14:textId="77777777" w:rsidR="00F6295F" w:rsidRDefault="00F6295F" w:rsidP="006A7EA9">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60B98220" w14:textId="77777777" w:rsidR="00F6295F" w:rsidRPr="006E608C" w:rsidRDefault="00F6295F" w:rsidP="006A7EA9">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47C1EEF9" w14:textId="77777777" w:rsidR="00F6295F" w:rsidRPr="006E608C" w:rsidRDefault="00F6295F" w:rsidP="006A7EA9">
            <w:pPr>
              <w:tabs>
                <w:tab w:val="center" w:pos="1333"/>
              </w:tabs>
              <w:spacing w:after="0"/>
              <w:rPr>
                <w:rFonts w:ascii="Arial" w:hAnsi="Arial" w:cs="Arial"/>
                <w:sz w:val="18"/>
              </w:rPr>
            </w:pPr>
            <w:r w:rsidRPr="006E608C">
              <w:rPr>
                <w:rFonts w:ascii="Arial" w:hAnsi="Arial" w:cs="Arial"/>
                <w:sz w:val="18"/>
              </w:rPr>
              <w:t>multiplicity: 1</w:t>
            </w:r>
          </w:p>
          <w:p w14:paraId="75F9AF21" w14:textId="77777777" w:rsidR="00F6295F" w:rsidRPr="006E608C" w:rsidRDefault="00F6295F" w:rsidP="006A7EA9">
            <w:pPr>
              <w:tabs>
                <w:tab w:val="center" w:pos="1333"/>
              </w:tabs>
              <w:spacing w:after="0"/>
              <w:rPr>
                <w:rFonts w:ascii="Arial" w:hAnsi="Arial" w:cs="Arial"/>
                <w:sz w:val="18"/>
              </w:rPr>
            </w:pPr>
            <w:r w:rsidRPr="006E608C">
              <w:rPr>
                <w:rFonts w:ascii="Arial" w:hAnsi="Arial" w:cs="Arial"/>
                <w:sz w:val="18"/>
              </w:rPr>
              <w:t>isOrdered: N/A</w:t>
            </w:r>
          </w:p>
          <w:p w14:paraId="06C07BAE" w14:textId="77777777" w:rsidR="00F6295F" w:rsidRPr="006E608C" w:rsidRDefault="00F6295F" w:rsidP="006A7EA9">
            <w:pPr>
              <w:tabs>
                <w:tab w:val="center" w:pos="1333"/>
              </w:tabs>
              <w:spacing w:after="0"/>
              <w:rPr>
                <w:rFonts w:ascii="Arial" w:hAnsi="Arial" w:cs="Arial"/>
                <w:sz w:val="18"/>
              </w:rPr>
            </w:pPr>
            <w:r w:rsidRPr="006E608C">
              <w:rPr>
                <w:rFonts w:ascii="Arial" w:hAnsi="Arial" w:cs="Arial"/>
                <w:sz w:val="18"/>
              </w:rPr>
              <w:t>isUnique: N/A</w:t>
            </w:r>
          </w:p>
          <w:p w14:paraId="21556AE6" w14:textId="77777777" w:rsidR="00F6295F" w:rsidRPr="006E608C" w:rsidRDefault="00F6295F" w:rsidP="006A7EA9">
            <w:pPr>
              <w:tabs>
                <w:tab w:val="center" w:pos="1333"/>
              </w:tabs>
              <w:spacing w:after="0"/>
              <w:rPr>
                <w:rFonts w:ascii="Arial" w:hAnsi="Arial" w:cs="Arial"/>
                <w:sz w:val="18"/>
              </w:rPr>
            </w:pPr>
            <w:r w:rsidRPr="006E608C">
              <w:rPr>
                <w:rFonts w:ascii="Arial" w:hAnsi="Arial" w:cs="Arial"/>
                <w:sz w:val="18"/>
              </w:rPr>
              <w:t xml:space="preserve">defaultValue: None </w:t>
            </w:r>
          </w:p>
          <w:p w14:paraId="64F2C53B"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rPr>
              <w:t>isNullable: False</w:t>
            </w:r>
          </w:p>
        </w:tc>
      </w:tr>
      <w:tr w:rsidR="00F6295F" w:rsidRPr="006E608C" w14:paraId="143E0FF6" w14:textId="77777777" w:rsidTr="006A7EA9">
        <w:trPr>
          <w:gridAfter w:val="1"/>
          <w:wAfter w:w="33" w:type="dxa"/>
          <w:jc w:val="center"/>
        </w:trPr>
        <w:tc>
          <w:tcPr>
            <w:tcW w:w="3119" w:type="dxa"/>
            <w:tcMar>
              <w:top w:w="0" w:type="dxa"/>
              <w:left w:w="28" w:type="dxa"/>
              <w:bottom w:w="0" w:type="dxa"/>
              <w:right w:w="28" w:type="dxa"/>
            </w:tcMar>
          </w:tcPr>
          <w:p w14:paraId="25ECEAD7" w14:textId="77777777" w:rsidR="00F6295F" w:rsidRDefault="00F6295F" w:rsidP="006A7EA9">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0CFA0E41" w14:textId="77777777" w:rsidR="00F6295F" w:rsidRPr="00F17505" w:rsidRDefault="00F6295F" w:rsidP="006A7EA9">
            <w:pPr>
              <w:pStyle w:val="TAL"/>
            </w:pPr>
            <w:r w:rsidRPr="00F17505">
              <w:t xml:space="preserve">It </w:t>
            </w:r>
            <w:r>
              <w:t>allows</w:t>
            </w:r>
            <w:r w:rsidRPr="00F17505">
              <w:t xml:space="preserve"> the </w:t>
            </w:r>
            <w:r>
              <w:t>MnS consumer to cancel the ML update</w:t>
            </w:r>
            <w:r w:rsidRPr="00F17505">
              <w:t xml:space="preserve"> request.</w:t>
            </w:r>
          </w:p>
          <w:p w14:paraId="70018669" w14:textId="77777777" w:rsidR="00F6295F" w:rsidRPr="00F17505" w:rsidRDefault="00F6295F" w:rsidP="006A7EA9">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058E7032" w14:textId="77777777" w:rsidR="00F6295F" w:rsidRPr="00F17505" w:rsidRDefault="00F6295F" w:rsidP="006A7EA9">
            <w:pPr>
              <w:pStyle w:val="TAL"/>
            </w:pPr>
          </w:p>
          <w:p w14:paraId="4472DFFE" w14:textId="77777777" w:rsidR="00F6295F" w:rsidRDefault="00F6295F" w:rsidP="006A7EA9">
            <w:pPr>
              <w:pStyle w:val="TAL"/>
              <w:rPr>
                <w:lang w:eastAsia="zh-CN"/>
              </w:rPr>
            </w:pPr>
            <w:r w:rsidRPr="00F17505">
              <w:t>allowedValues: TRUE, FALSE.</w:t>
            </w:r>
          </w:p>
        </w:tc>
        <w:tc>
          <w:tcPr>
            <w:tcW w:w="2261" w:type="dxa"/>
            <w:tcMar>
              <w:top w:w="0" w:type="dxa"/>
              <w:left w:w="28" w:type="dxa"/>
              <w:bottom w:w="0" w:type="dxa"/>
              <w:right w:w="28" w:type="dxa"/>
            </w:tcMar>
          </w:tcPr>
          <w:p w14:paraId="0607E519" w14:textId="77777777" w:rsidR="00F6295F" w:rsidRPr="006E608C" w:rsidRDefault="00F6295F" w:rsidP="006A7EA9">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7ECB10B" w14:textId="77777777" w:rsidR="00F6295F" w:rsidRPr="006E608C" w:rsidRDefault="00F6295F" w:rsidP="006A7EA9">
            <w:pPr>
              <w:spacing w:after="0"/>
              <w:rPr>
                <w:rFonts w:ascii="Arial" w:hAnsi="Arial" w:cs="Arial"/>
                <w:sz w:val="18"/>
                <w:szCs w:val="18"/>
              </w:rPr>
            </w:pPr>
            <w:r w:rsidRPr="006E608C">
              <w:rPr>
                <w:rFonts w:ascii="Arial" w:hAnsi="Arial" w:cs="Arial"/>
                <w:sz w:val="18"/>
                <w:szCs w:val="18"/>
              </w:rPr>
              <w:t>multiplicity: 0..1</w:t>
            </w:r>
          </w:p>
          <w:p w14:paraId="4E50DF58" w14:textId="77777777" w:rsidR="00F6295F" w:rsidRPr="006E608C" w:rsidRDefault="00F6295F" w:rsidP="006A7EA9">
            <w:pPr>
              <w:spacing w:after="0"/>
              <w:rPr>
                <w:rFonts w:ascii="Arial" w:hAnsi="Arial" w:cs="Arial"/>
                <w:sz w:val="18"/>
                <w:szCs w:val="18"/>
              </w:rPr>
            </w:pPr>
            <w:r w:rsidRPr="006E608C">
              <w:rPr>
                <w:rFonts w:ascii="Arial" w:hAnsi="Arial" w:cs="Arial"/>
                <w:sz w:val="18"/>
                <w:szCs w:val="18"/>
              </w:rPr>
              <w:t>isOrdered: N/A</w:t>
            </w:r>
          </w:p>
          <w:p w14:paraId="0F94FFA0" w14:textId="77777777" w:rsidR="00F6295F" w:rsidRPr="006E608C" w:rsidRDefault="00F6295F" w:rsidP="006A7EA9">
            <w:pPr>
              <w:spacing w:after="0"/>
              <w:rPr>
                <w:rFonts w:ascii="Arial" w:hAnsi="Arial" w:cs="Arial"/>
                <w:sz w:val="18"/>
                <w:szCs w:val="18"/>
              </w:rPr>
            </w:pPr>
            <w:r w:rsidRPr="006E608C">
              <w:rPr>
                <w:rFonts w:ascii="Arial" w:hAnsi="Arial" w:cs="Arial"/>
                <w:sz w:val="18"/>
                <w:szCs w:val="18"/>
              </w:rPr>
              <w:t>isUnique: N/A</w:t>
            </w:r>
          </w:p>
          <w:p w14:paraId="621F49A1" w14:textId="77777777" w:rsidR="00F6295F" w:rsidRPr="006E608C" w:rsidRDefault="00F6295F" w:rsidP="006A7EA9">
            <w:pPr>
              <w:spacing w:after="0"/>
              <w:rPr>
                <w:rFonts w:ascii="Arial" w:hAnsi="Arial" w:cs="Arial"/>
                <w:sz w:val="18"/>
                <w:szCs w:val="18"/>
              </w:rPr>
            </w:pPr>
            <w:r w:rsidRPr="006E608C">
              <w:rPr>
                <w:rFonts w:ascii="Arial" w:hAnsi="Arial" w:cs="Arial"/>
                <w:sz w:val="18"/>
                <w:szCs w:val="18"/>
              </w:rPr>
              <w:t>defaultValue: FALSE</w:t>
            </w:r>
          </w:p>
          <w:p w14:paraId="6558A1A4"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6295F" w:rsidRPr="006E608C" w14:paraId="4DF09B4E" w14:textId="77777777" w:rsidTr="006A7EA9">
        <w:trPr>
          <w:gridAfter w:val="1"/>
          <w:wAfter w:w="33" w:type="dxa"/>
          <w:jc w:val="center"/>
        </w:trPr>
        <w:tc>
          <w:tcPr>
            <w:tcW w:w="3119" w:type="dxa"/>
            <w:tcMar>
              <w:top w:w="0" w:type="dxa"/>
              <w:left w:w="28" w:type="dxa"/>
              <w:bottom w:w="0" w:type="dxa"/>
              <w:right w:w="28" w:type="dxa"/>
            </w:tcMar>
          </w:tcPr>
          <w:p w14:paraId="2BF6FBC1" w14:textId="77777777" w:rsidR="00F6295F" w:rsidRDefault="00F6295F" w:rsidP="006A7EA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3D24D51C" w14:textId="77777777" w:rsidR="00F6295F" w:rsidRPr="00F17505" w:rsidRDefault="00F6295F" w:rsidP="006A7EA9">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49105D47" w14:textId="77777777" w:rsidR="00F6295F" w:rsidRPr="00F17505" w:rsidRDefault="00F6295F" w:rsidP="006A7EA9">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3D738EC" w14:textId="77777777" w:rsidR="00F6295F" w:rsidRPr="00F17505" w:rsidRDefault="00F6295F" w:rsidP="006A7EA9">
            <w:pPr>
              <w:pStyle w:val="TAL"/>
            </w:pPr>
          </w:p>
          <w:p w14:paraId="42AF7E31" w14:textId="77777777" w:rsidR="00F6295F" w:rsidRDefault="00F6295F" w:rsidP="006A7EA9">
            <w:pPr>
              <w:pStyle w:val="TAL"/>
              <w:rPr>
                <w:lang w:eastAsia="zh-CN"/>
              </w:rPr>
            </w:pPr>
            <w:r w:rsidRPr="00F17505">
              <w:t>allowedValues: TRUE, FALSE.</w:t>
            </w:r>
          </w:p>
        </w:tc>
        <w:tc>
          <w:tcPr>
            <w:tcW w:w="2261" w:type="dxa"/>
            <w:tcMar>
              <w:top w:w="0" w:type="dxa"/>
              <w:left w:w="28" w:type="dxa"/>
              <w:bottom w:w="0" w:type="dxa"/>
              <w:right w:w="28" w:type="dxa"/>
            </w:tcMar>
          </w:tcPr>
          <w:p w14:paraId="6188EA13" w14:textId="77777777" w:rsidR="00F6295F" w:rsidRPr="006E608C" w:rsidRDefault="00F6295F" w:rsidP="006A7EA9">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5C88D7A8" w14:textId="77777777" w:rsidR="00F6295F" w:rsidRPr="006E608C" w:rsidRDefault="00F6295F" w:rsidP="006A7EA9">
            <w:pPr>
              <w:spacing w:after="0"/>
              <w:rPr>
                <w:rFonts w:ascii="Arial" w:hAnsi="Arial" w:cs="Arial"/>
                <w:sz w:val="18"/>
                <w:szCs w:val="18"/>
              </w:rPr>
            </w:pPr>
            <w:r w:rsidRPr="006E608C">
              <w:rPr>
                <w:rFonts w:ascii="Arial" w:hAnsi="Arial" w:cs="Arial"/>
                <w:sz w:val="18"/>
                <w:szCs w:val="18"/>
              </w:rPr>
              <w:t>multiplicity: 0..1</w:t>
            </w:r>
          </w:p>
          <w:p w14:paraId="08C6326F" w14:textId="77777777" w:rsidR="00F6295F" w:rsidRPr="006E608C" w:rsidRDefault="00F6295F" w:rsidP="006A7EA9">
            <w:pPr>
              <w:spacing w:after="0"/>
              <w:rPr>
                <w:rFonts w:ascii="Arial" w:hAnsi="Arial" w:cs="Arial"/>
                <w:sz w:val="18"/>
                <w:szCs w:val="18"/>
              </w:rPr>
            </w:pPr>
            <w:r w:rsidRPr="006E608C">
              <w:rPr>
                <w:rFonts w:ascii="Arial" w:hAnsi="Arial" w:cs="Arial"/>
                <w:sz w:val="18"/>
                <w:szCs w:val="18"/>
              </w:rPr>
              <w:t>isOrdered: N/A</w:t>
            </w:r>
          </w:p>
          <w:p w14:paraId="36897D1A" w14:textId="77777777" w:rsidR="00F6295F" w:rsidRPr="006E608C" w:rsidRDefault="00F6295F" w:rsidP="006A7EA9">
            <w:pPr>
              <w:spacing w:after="0"/>
              <w:rPr>
                <w:rFonts w:ascii="Arial" w:hAnsi="Arial" w:cs="Arial"/>
                <w:sz w:val="18"/>
                <w:szCs w:val="18"/>
              </w:rPr>
            </w:pPr>
            <w:r w:rsidRPr="006E608C">
              <w:rPr>
                <w:rFonts w:ascii="Arial" w:hAnsi="Arial" w:cs="Arial"/>
                <w:sz w:val="18"/>
                <w:szCs w:val="18"/>
              </w:rPr>
              <w:t>isUnique: N/A</w:t>
            </w:r>
          </w:p>
          <w:p w14:paraId="539131CD" w14:textId="77777777" w:rsidR="00F6295F" w:rsidRPr="006E608C" w:rsidRDefault="00F6295F" w:rsidP="006A7EA9">
            <w:pPr>
              <w:spacing w:after="0"/>
              <w:rPr>
                <w:rFonts w:ascii="Arial" w:hAnsi="Arial" w:cs="Arial"/>
                <w:sz w:val="18"/>
                <w:szCs w:val="18"/>
              </w:rPr>
            </w:pPr>
            <w:r w:rsidRPr="006E608C">
              <w:rPr>
                <w:rFonts w:ascii="Arial" w:hAnsi="Arial" w:cs="Arial"/>
                <w:sz w:val="18"/>
                <w:szCs w:val="18"/>
              </w:rPr>
              <w:t>defaultValue: FALSE</w:t>
            </w:r>
          </w:p>
          <w:p w14:paraId="043059C5"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6295F" w:rsidRPr="006E608C" w14:paraId="38273814" w14:textId="77777777" w:rsidTr="006A7EA9">
        <w:trPr>
          <w:gridAfter w:val="1"/>
          <w:wAfter w:w="33" w:type="dxa"/>
          <w:jc w:val="center"/>
        </w:trPr>
        <w:tc>
          <w:tcPr>
            <w:tcW w:w="3119" w:type="dxa"/>
            <w:tcMar>
              <w:top w:w="0" w:type="dxa"/>
              <w:left w:w="28" w:type="dxa"/>
              <w:bottom w:w="0" w:type="dxa"/>
              <w:right w:w="28" w:type="dxa"/>
            </w:tcMar>
          </w:tcPr>
          <w:p w14:paraId="2282D6C8" w14:textId="77777777" w:rsidR="00F6295F" w:rsidRDefault="00F6295F" w:rsidP="006A7EA9">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10766929" w14:textId="77777777" w:rsidR="00F6295F" w:rsidRDefault="00F6295F" w:rsidP="006A7EA9">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29AD0DB5" w14:textId="77777777" w:rsidR="00F6295F" w:rsidRDefault="00F6295F" w:rsidP="006A7EA9">
            <w:pPr>
              <w:pStyle w:val="TAL"/>
            </w:pPr>
          </w:p>
          <w:p w14:paraId="6EF39AFD" w14:textId="77777777" w:rsidR="00F6295F" w:rsidRDefault="00F6295F" w:rsidP="006A7EA9">
            <w:pPr>
              <w:pStyle w:val="TAL"/>
              <w:rPr>
                <w:lang w:eastAsia="zh-CN"/>
              </w:rPr>
            </w:pPr>
          </w:p>
        </w:tc>
        <w:tc>
          <w:tcPr>
            <w:tcW w:w="2261" w:type="dxa"/>
            <w:tcMar>
              <w:top w:w="0" w:type="dxa"/>
              <w:left w:w="28" w:type="dxa"/>
              <w:bottom w:w="0" w:type="dxa"/>
              <w:right w:w="28" w:type="dxa"/>
            </w:tcMar>
          </w:tcPr>
          <w:p w14:paraId="128DCBA2"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4C9B2BB"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multiplicity: 2..*</w:t>
            </w:r>
          </w:p>
          <w:p w14:paraId="28DAA892"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isOrdered: True</w:t>
            </w:r>
          </w:p>
          <w:p w14:paraId="6781AD72"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isUnique: True</w:t>
            </w:r>
          </w:p>
          <w:p w14:paraId="74E7E865"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FCB5FCD"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6295F" w:rsidRPr="006E608C" w14:paraId="3CCB9422" w14:textId="77777777" w:rsidTr="006A7EA9">
        <w:trPr>
          <w:gridAfter w:val="1"/>
          <w:wAfter w:w="33" w:type="dxa"/>
          <w:jc w:val="center"/>
        </w:trPr>
        <w:tc>
          <w:tcPr>
            <w:tcW w:w="3119" w:type="dxa"/>
            <w:tcMar>
              <w:top w:w="0" w:type="dxa"/>
              <w:left w:w="28" w:type="dxa"/>
              <w:bottom w:w="0" w:type="dxa"/>
              <w:right w:w="28" w:type="dxa"/>
            </w:tcMar>
          </w:tcPr>
          <w:p w14:paraId="539F33CD" w14:textId="77777777" w:rsidR="00F6295F" w:rsidRDefault="00F6295F" w:rsidP="006A7EA9">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1D9325D4" w14:textId="77777777" w:rsidR="00F6295F" w:rsidRDefault="00F6295F" w:rsidP="006A7EA9">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311EEE23" w14:textId="77777777" w:rsidR="00F6295F" w:rsidRDefault="00F6295F" w:rsidP="006A7EA9">
            <w:pPr>
              <w:pStyle w:val="TAL"/>
            </w:pPr>
          </w:p>
          <w:p w14:paraId="0AA2906E" w14:textId="77777777" w:rsidR="00F6295F" w:rsidRDefault="00F6295F" w:rsidP="006A7EA9">
            <w:pPr>
              <w:pStyle w:val="TAL"/>
              <w:rPr>
                <w:lang w:eastAsia="zh-CN"/>
              </w:rPr>
            </w:pPr>
          </w:p>
        </w:tc>
        <w:tc>
          <w:tcPr>
            <w:tcW w:w="2261" w:type="dxa"/>
            <w:tcMar>
              <w:top w:w="0" w:type="dxa"/>
              <w:left w:w="28" w:type="dxa"/>
              <w:bottom w:w="0" w:type="dxa"/>
              <w:right w:w="28" w:type="dxa"/>
            </w:tcMar>
          </w:tcPr>
          <w:p w14:paraId="198B8C07"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987A7A3"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multiplicity: 0..1</w:t>
            </w:r>
          </w:p>
          <w:p w14:paraId="0436C972"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44DADADA"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1B0ABF21"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65317FA"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6295F" w:rsidRPr="006E608C" w:rsidDel="006F6348" w14:paraId="19DECD54" w14:textId="77777777" w:rsidTr="006A7EA9">
        <w:trPr>
          <w:gridAfter w:val="1"/>
          <w:wAfter w:w="33" w:type="dxa"/>
          <w:jc w:val="center"/>
        </w:trPr>
        <w:tc>
          <w:tcPr>
            <w:tcW w:w="3119" w:type="dxa"/>
            <w:tcMar>
              <w:top w:w="0" w:type="dxa"/>
              <w:left w:w="28" w:type="dxa"/>
              <w:bottom w:w="0" w:type="dxa"/>
              <w:right w:w="28" w:type="dxa"/>
            </w:tcMar>
          </w:tcPr>
          <w:p w14:paraId="68FEACAC" w14:textId="77777777" w:rsidR="00F6295F" w:rsidDel="006F6348" w:rsidRDefault="00F6295F" w:rsidP="006A7EA9">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0D3337E7" w14:textId="77777777" w:rsidR="00F6295F" w:rsidRPr="00682CEB" w:rsidRDefault="00F6295F" w:rsidP="006A7EA9">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00F43E3D" w14:textId="77777777" w:rsidR="00F6295F" w:rsidRPr="00682CEB" w:rsidRDefault="00F6295F" w:rsidP="006A7EA9">
            <w:pPr>
              <w:keepNext/>
              <w:keepLines/>
              <w:spacing w:after="0"/>
              <w:rPr>
                <w:rFonts w:ascii="Arial" w:hAnsi="Arial" w:cs="Arial"/>
              </w:rPr>
            </w:pPr>
          </w:p>
          <w:p w14:paraId="350448CF" w14:textId="77777777" w:rsidR="00F6295F" w:rsidRPr="00F17505" w:rsidDel="006F6348" w:rsidRDefault="00F6295F" w:rsidP="006A7EA9">
            <w:pPr>
              <w:pStyle w:val="TAL"/>
            </w:pPr>
          </w:p>
        </w:tc>
        <w:tc>
          <w:tcPr>
            <w:tcW w:w="2261" w:type="dxa"/>
            <w:tcMar>
              <w:top w:w="0" w:type="dxa"/>
              <w:left w:w="28" w:type="dxa"/>
              <w:bottom w:w="0" w:type="dxa"/>
              <w:right w:w="28" w:type="dxa"/>
            </w:tcMar>
          </w:tcPr>
          <w:p w14:paraId="0069EBD8" w14:textId="77777777" w:rsidR="00F6295F" w:rsidRPr="00682CEB" w:rsidRDefault="00F6295F" w:rsidP="006A7EA9">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7A8976C0" w14:textId="77777777" w:rsidR="00F6295F" w:rsidRPr="00682CEB" w:rsidRDefault="00F6295F" w:rsidP="006A7EA9">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069D8B92" w14:textId="77777777" w:rsidR="00F6295F" w:rsidRPr="00682CEB" w:rsidRDefault="00F6295F" w:rsidP="006A7EA9">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650001D4" w14:textId="77777777" w:rsidR="00F6295F" w:rsidRPr="00682CEB" w:rsidRDefault="00F6295F" w:rsidP="006A7EA9">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4C531F25" w14:textId="77777777" w:rsidR="00F6295F" w:rsidRPr="00682CEB" w:rsidRDefault="00F6295F" w:rsidP="006A7EA9">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2BDEB552" w14:textId="77777777" w:rsidR="00F6295F" w:rsidRPr="006E608C" w:rsidDel="006F6348" w:rsidRDefault="00F6295F" w:rsidP="006A7EA9">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F6295F" w:rsidRPr="006E608C" w:rsidDel="00B0449A" w14:paraId="6C4AA506" w14:textId="77777777" w:rsidTr="006A7EA9">
        <w:trPr>
          <w:gridAfter w:val="1"/>
          <w:wAfter w:w="33" w:type="dxa"/>
          <w:jc w:val="center"/>
        </w:trPr>
        <w:tc>
          <w:tcPr>
            <w:tcW w:w="3119" w:type="dxa"/>
            <w:tcMar>
              <w:top w:w="0" w:type="dxa"/>
              <w:left w:w="28" w:type="dxa"/>
              <w:bottom w:w="0" w:type="dxa"/>
              <w:right w:w="28" w:type="dxa"/>
            </w:tcMar>
          </w:tcPr>
          <w:p w14:paraId="1377CE62" w14:textId="77777777" w:rsidR="00F6295F" w:rsidDel="00B0449A" w:rsidRDefault="00F6295F" w:rsidP="006A7EA9">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6354849" w14:textId="77777777" w:rsidR="00F6295F" w:rsidRPr="008E3D0C" w:rsidRDefault="00F6295F" w:rsidP="006A7EA9">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75230BAE" w14:textId="77777777" w:rsidR="00F6295F" w:rsidRPr="008F7C20" w:rsidRDefault="00F6295F" w:rsidP="006A7EA9">
            <w:pPr>
              <w:keepNext/>
              <w:keepLines/>
              <w:spacing w:after="0"/>
              <w:rPr>
                <w:rFonts w:ascii="Arial" w:hAnsi="Arial"/>
              </w:rPr>
            </w:pPr>
          </w:p>
          <w:p w14:paraId="5C841975" w14:textId="77777777" w:rsidR="00F6295F" w:rsidRPr="00F17505" w:rsidDel="00B0449A" w:rsidRDefault="00F6295F" w:rsidP="006A7EA9">
            <w:pPr>
              <w:pStyle w:val="TAL"/>
            </w:pPr>
          </w:p>
        </w:tc>
        <w:tc>
          <w:tcPr>
            <w:tcW w:w="2261" w:type="dxa"/>
            <w:tcMar>
              <w:top w:w="0" w:type="dxa"/>
              <w:left w:w="28" w:type="dxa"/>
              <w:bottom w:w="0" w:type="dxa"/>
              <w:right w:w="28" w:type="dxa"/>
            </w:tcMar>
          </w:tcPr>
          <w:p w14:paraId="52D17219" w14:textId="77777777" w:rsidR="00F6295F" w:rsidRPr="008E3D0C" w:rsidRDefault="00F6295F" w:rsidP="006A7EA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81305B1"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1CCE44A0" w14:textId="77777777" w:rsidR="00F6295F" w:rsidRPr="008E3D0C" w:rsidRDefault="00F6295F" w:rsidP="006A7EA9">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302B6220"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0B6041B7"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6C5C607" w14:textId="77777777" w:rsidR="00F6295F" w:rsidRPr="00F17505" w:rsidDel="00B0449A" w:rsidRDefault="00F6295F" w:rsidP="006A7EA9">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F6295F" w:rsidRPr="006E608C" w14:paraId="47F6C5FD" w14:textId="77777777" w:rsidTr="006A7EA9">
        <w:trPr>
          <w:gridAfter w:val="1"/>
          <w:wAfter w:w="33" w:type="dxa"/>
          <w:jc w:val="center"/>
        </w:trPr>
        <w:tc>
          <w:tcPr>
            <w:tcW w:w="3119" w:type="dxa"/>
            <w:tcMar>
              <w:top w:w="0" w:type="dxa"/>
              <w:left w:w="28" w:type="dxa"/>
              <w:bottom w:w="0" w:type="dxa"/>
              <w:right w:w="28" w:type="dxa"/>
            </w:tcMar>
          </w:tcPr>
          <w:p w14:paraId="06A9D703" w14:textId="77777777" w:rsidR="00F6295F" w:rsidRDefault="00F6295F" w:rsidP="006A7EA9">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3CAA3D12" w14:textId="77777777" w:rsidR="00F6295F" w:rsidRPr="00F17505" w:rsidRDefault="00F6295F" w:rsidP="006A7EA9">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69F5B11B"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198434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959FF4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CA2B2F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8B775DA"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1313624" w14:textId="77777777" w:rsidR="00F6295F" w:rsidRPr="006E608C"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F6295F" w:rsidRPr="006E608C" w14:paraId="01BE9459" w14:textId="77777777" w:rsidTr="006A7EA9">
        <w:trPr>
          <w:gridAfter w:val="1"/>
          <w:wAfter w:w="33" w:type="dxa"/>
          <w:jc w:val="center"/>
        </w:trPr>
        <w:tc>
          <w:tcPr>
            <w:tcW w:w="3119" w:type="dxa"/>
            <w:tcMar>
              <w:top w:w="0" w:type="dxa"/>
              <w:left w:w="28" w:type="dxa"/>
              <w:bottom w:w="0" w:type="dxa"/>
              <w:right w:w="28" w:type="dxa"/>
            </w:tcMar>
          </w:tcPr>
          <w:p w14:paraId="61165C9D" w14:textId="77777777" w:rsidR="00F6295F" w:rsidRDefault="00F6295F" w:rsidP="006A7EA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31EBEDD8" w14:textId="77777777" w:rsidR="00F6295F" w:rsidRPr="00F17505" w:rsidRDefault="00F6295F" w:rsidP="006A7EA9">
            <w:pPr>
              <w:pStyle w:val="TAL"/>
            </w:pPr>
            <w:r w:rsidRPr="00F17505">
              <w:t xml:space="preserve">It describes the status of a particular ML </w:t>
            </w:r>
            <w:r>
              <w:t>model loading</w:t>
            </w:r>
            <w:r w:rsidRPr="00F17505">
              <w:t xml:space="preserve"> request.</w:t>
            </w:r>
          </w:p>
          <w:p w14:paraId="43104625" w14:textId="77777777" w:rsidR="00F6295F" w:rsidRPr="00F17505" w:rsidRDefault="00F6295F" w:rsidP="006A7EA9">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625FC8A4"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type: Enum</w:t>
            </w:r>
          </w:p>
          <w:p w14:paraId="0FA11532"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multiplicity: 1</w:t>
            </w:r>
          </w:p>
          <w:p w14:paraId="31B6DBEF"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isOrdered: N/A</w:t>
            </w:r>
          </w:p>
          <w:p w14:paraId="4F201F37"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isUnique: N/A</w:t>
            </w:r>
          </w:p>
          <w:p w14:paraId="1E5A4E16"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defaultValue: None </w:t>
            </w:r>
          </w:p>
          <w:p w14:paraId="097251F3"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sz w:val="18"/>
              </w:rPr>
              <w:t>isNullable: False</w:t>
            </w:r>
          </w:p>
        </w:tc>
      </w:tr>
      <w:tr w:rsidR="00F6295F" w:rsidRPr="006E608C" w14:paraId="127AAE85" w14:textId="77777777" w:rsidTr="006A7EA9">
        <w:trPr>
          <w:gridAfter w:val="1"/>
          <w:wAfter w:w="33" w:type="dxa"/>
          <w:jc w:val="center"/>
        </w:trPr>
        <w:tc>
          <w:tcPr>
            <w:tcW w:w="3119" w:type="dxa"/>
            <w:tcMar>
              <w:top w:w="0" w:type="dxa"/>
              <w:left w:w="28" w:type="dxa"/>
              <w:bottom w:w="0" w:type="dxa"/>
              <w:right w:w="28" w:type="dxa"/>
            </w:tcMar>
          </w:tcPr>
          <w:p w14:paraId="074DCF3C" w14:textId="77777777" w:rsidR="00F6295F" w:rsidRDefault="00F6295F" w:rsidP="006A7EA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4F13ED6A" w14:textId="77777777" w:rsidR="00F6295F" w:rsidRPr="00F17505" w:rsidRDefault="00F6295F" w:rsidP="006A7EA9">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4A87EA51" w14:textId="77777777" w:rsidR="00F6295F" w:rsidRPr="00F17505" w:rsidRDefault="00F6295F" w:rsidP="006A7EA9">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5B3508C8" w14:textId="77777777" w:rsidR="00F6295F" w:rsidRPr="00F17505" w:rsidRDefault="00F6295F" w:rsidP="006A7EA9">
            <w:pPr>
              <w:pStyle w:val="TAL"/>
            </w:pPr>
          </w:p>
          <w:p w14:paraId="1C9EB4F4"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0F90B562"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D8B21AE"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1D97E914"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67D56813"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01068982"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72D5E337"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10F49FB5" w14:textId="77777777" w:rsidTr="006A7EA9">
        <w:trPr>
          <w:gridAfter w:val="1"/>
          <w:wAfter w:w="33" w:type="dxa"/>
          <w:jc w:val="center"/>
        </w:trPr>
        <w:tc>
          <w:tcPr>
            <w:tcW w:w="3119" w:type="dxa"/>
            <w:tcMar>
              <w:top w:w="0" w:type="dxa"/>
              <w:left w:w="28" w:type="dxa"/>
              <w:bottom w:w="0" w:type="dxa"/>
              <w:right w:w="28" w:type="dxa"/>
            </w:tcMar>
          </w:tcPr>
          <w:p w14:paraId="0785D4CC" w14:textId="77777777" w:rsidR="00F6295F" w:rsidRDefault="00F6295F" w:rsidP="006A7EA9">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34415D98" w14:textId="77777777" w:rsidR="00F6295F" w:rsidRPr="00F17505" w:rsidRDefault="00F6295F" w:rsidP="006A7EA9">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4AB04EA2" w14:textId="77777777" w:rsidR="00F6295F" w:rsidRPr="00F17505" w:rsidRDefault="00F6295F" w:rsidP="006A7EA9">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8C58274" w14:textId="77777777" w:rsidR="00F6295F" w:rsidRPr="00F17505" w:rsidRDefault="00F6295F" w:rsidP="006A7EA9">
            <w:pPr>
              <w:pStyle w:val="TAL"/>
            </w:pPr>
          </w:p>
          <w:p w14:paraId="7C2A81AA"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05BD5BAF"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C73050A"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739540DF"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3FE6AEF6"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0FD2E844"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29252477" w14:textId="77777777" w:rsidR="00F6295F" w:rsidRPr="006E608C"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6E608C" w14:paraId="40A9CF18" w14:textId="77777777" w:rsidTr="006A7EA9">
        <w:trPr>
          <w:gridAfter w:val="1"/>
          <w:wAfter w:w="33" w:type="dxa"/>
          <w:jc w:val="center"/>
        </w:trPr>
        <w:tc>
          <w:tcPr>
            <w:tcW w:w="3119" w:type="dxa"/>
            <w:tcMar>
              <w:top w:w="0" w:type="dxa"/>
              <w:left w:w="28" w:type="dxa"/>
              <w:bottom w:w="0" w:type="dxa"/>
              <w:right w:w="28" w:type="dxa"/>
            </w:tcMar>
          </w:tcPr>
          <w:p w14:paraId="139F9841" w14:textId="77777777" w:rsidR="00F6295F" w:rsidRDefault="00F6295F" w:rsidP="006A7EA9">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6CA0C39C" w14:textId="77777777" w:rsidR="00F6295F" w:rsidRPr="00F17505" w:rsidRDefault="00F6295F" w:rsidP="006A7EA9">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6E7D3B3E" w14:textId="77777777" w:rsidR="00F6295F" w:rsidRPr="0015264F" w:rsidRDefault="00F6295F" w:rsidP="006A7EA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5556B83A"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AE668E6"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4534BF8"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3A965238"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33DD0231"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F6295F" w:rsidRPr="006E608C" w14:paraId="340AE9F1" w14:textId="77777777" w:rsidTr="006A7EA9">
        <w:trPr>
          <w:gridAfter w:val="1"/>
          <w:wAfter w:w="33" w:type="dxa"/>
          <w:jc w:val="center"/>
        </w:trPr>
        <w:tc>
          <w:tcPr>
            <w:tcW w:w="3119" w:type="dxa"/>
            <w:tcMar>
              <w:top w:w="0" w:type="dxa"/>
              <w:left w:w="28" w:type="dxa"/>
              <w:bottom w:w="0" w:type="dxa"/>
              <w:right w:w="28" w:type="dxa"/>
            </w:tcMar>
          </w:tcPr>
          <w:p w14:paraId="4D7A9586" w14:textId="77777777" w:rsidR="00F6295F" w:rsidRDefault="00F6295F" w:rsidP="006A7EA9">
            <w:pPr>
              <w:spacing w:after="0"/>
              <w:rPr>
                <w:rFonts w:ascii="Courier New" w:hAnsi="Courier New" w:cs="Courier New"/>
                <w:lang w:eastAsia="zh-CN"/>
              </w:rPr>
            </w:pPr>
            <w:r>
              <w:rPr>
                <w:rFonts w:ascii="Courier New" w:hAnsi="Courier New" w:cs="Courier New"/>
                <w:lang w:eastAsia="zh-CN"/>
              </w:rPr>
              <w:t>policyForLoading</w:t>
            </w:r>
          </w:p>
          <w:p w14:paraId="72C70C4B" w14:textId="77777777" w:rsidR="00F6295F" w:rsidRDefault="00F6295F" w:rsidP="006A7EA9">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592F988C" w14:textId="77777777" w:rsidR="00F6295F" w:rsidRDefault="00F6295F" w:rsidP="006A7EA9">
            <w:pPr>
              <w:pStyle w:val="TAL"/>
            </w:pPr>
            <w:r w:rsidRPr="00E70819">
              <w:t xml:space="preserve">It </w:t>
            </w:r>
            <w:r>
              <w:t>provides the policy for controlling ML model loading triggered by the MnS producer.</w:t>
            </w:r>
          </w:p>
          <w:p w14:paraId="11FC2414" w14:textId="77777777" w:rsidR="00F6295F" w:rsidRDefault="00F6295F" w:rsidP="006A7EA9">
            <w:pPr>
              <w:pStyle w:val="TAL"/>
            </w:pPr>
          </w:p>
          <w:p w14:paraId="1100D85A" w14:textId="77777777" w:rsidR="00F6295F" w:rsidRPr="00F17505" w:rsidRDefault="00F6295F" w:rsidP="006A7EA9">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878BA4D" w14:textId="77777777" w:rsidR="00F6295F" w:rsidRPr="0015264F" w:rsidRDefault="00F6295F" w:rsidP="006A7EA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7A90125B"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41D2CF7"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6E52B59A"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760DC5C9"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09699F24"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F6295F" w:rsidRPr="006E608C" w14:paraId="28C9E2C9" w14:textId="77777777" w:rsidTr="006A7EA9">
        <w:trPr>
          <w:gridAfter w:val="1"/>
          <w:wAfter w:w="33" w:type="dxa"/>
          <w:jc w:val="center"/>
        </w:trPr>
        <w:tc>
          <w:tcPr>
            <w:tcW w:w="3119" w:type="dxa"/>
            <w:tcMar>
              <w:top w:w="0" w:type="dxa"/>
              <w:left w:w="28" w:type="dxa"/>
              <w:bottom w:w="0" w:type="dxa"/>
              <w:right w:w="28" w:type="dxa"/>
            </w:tcMar>
          </w:tcPr>
          <w:p w14:paraId="21BD8F6E" w14:textId="77777777" w:rsidR="00F6295F" w:rsidRDefault="00F6295F" w:rsidP="006A7EA9">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00343061" w14:textId="77777777" w:rsidR="00F6295F" w:rsidRPr="00F17505" w:rsidRDefault="00F6295F" w:rsidP="006A7EA9">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6D309C4D" w14:textId="77777777" w:rsidR="00F6295F" w:rsidRPr="0015264F" w:rsidRDefault="00F6295F" w:rsidP="006A7EA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7CE93679"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19DBBBF7"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False</w:t>
            </w:r>
          </w:p>
          <w:p w14:paraId="1DC6BDE3"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6C6F680E"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08F7E2F1"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F6295F" w:rsidRPr="006E608C" w14:paraId="05374EA8" w14:textId="77777777" w:rsidTr="006A7EA9">
        <w:trPr>
          <w:gridAfter w:val="1"/>
          <w:wAfter w:w="33" w:type="dxa"/>
          <w:jc w:val="center"/>
        </w:trPr>
        <w:tc>
          <w:tcPr>
            <w:tcW w:w="3119" w:type="dxa"/>
            <w:tcMar>
              <w:top w:w="0" w:type="dxa"/>
              <w:left w:w="28" w:type="dxa"/>
              <w:bottom w:w="0" w:type="dxa"/>
              <w:right w:w="28" w:type="dxa"/>
            </w:tcMar>
          </w:tcPr>
          <w:p w14:paraId="640E0B70" w14:textId="77777777" w:rsidR="00F6295F" w:rsidRDefault="00F6295F" w:rsidP="006A7EA9">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09D9C067" w14:textId="77777777" w:rsidR="00F6295F" w:rsidRPr="00F17505" w:rsidRDefault="00F6295F" w:rsidP="006A7EA9">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01B6D470" w14:textId="77777777" w:rsidR="00F6295F" w:rsidRPr="00F17505" w:rsidRDefault="00F6295F" w:rsidP="006A7EA9">
            <w:pPr>
              <w:pStyle w:val="TAL"/>
              <w:rPr>
                <w:lang w:eastAsia="de-DE"/>
              </w:rPr>
            </w:pPr>
          </w:p>
          <w:p w14:paraId="5E0075D2" w14:textId="77777777" w:rsidR="00F6295F" w:rsidRPr="00F17505" w:rsidRDefault="00F6295F" w:rsidP="006A7EA9">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2B4EEC7" w14:textId="77777777" w:rsidR="00F6295F" w:rsidRPr="00F17505" w:rsidRDefault="00F6295F" w:rsidP="006A7EA9">
            <w:pPr>
              <w:pStyle w:val="TAL"/>
              <w:rPr>
                <w:lang w:eastAsia="de-DE"/>
              </w:rPr>
            </w:pPr>
          </w:p>
          <w:p w14:paraId="023931F2" w14:textId="77777777" w:rsidR="00F6295F" w:rsidRPr="00F17505" w:rsidRDefault="00F6295F" w:rsidP="006A7EA9">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673DC8BC" w14:textId="77777777" w:rsidR="00F6295F" w:rsidRPr="00F17505" w:rsidRDefault="00F6295F" w:rsidP="006A7EA9">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84ABA80" w14:textId="77777777" w:rsidR="00F6295F" w:rsidRPr="00F17505" w:rsidRDefault="00F6295F" w:rsidP="006A7EA9">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75E1A80C"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CF8D59C"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2127A840"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096E6C5B"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6C3F8F03"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None</w:t>
            </w:r>
          </w:p>
          <w:p w14:paraId="5D5E4985" w14:textId="77777777" w:rsidR="00F6295F" w:rsidRPr="006E608C" w:rsidRDefault="00F6295F" w:rsidP="006A7EA9">
            <w:pPr>
              <w:tabs>
                <w:tab w:val="center" w:pos="1333"/>
              </w:tabs>
              <w:spacing w:after="0"/>
              <w:rPr>
                <w:rFonts w:ascii="Arial" w:hAnsi="Arial" w:cs="Arial"/>
                <w:sz w:val="18"/>
                <w:szCs w:val="18"/>
              </w:rPr>
            </w:pPr>
            <w:r w:rsidRPr="00F17505">
              <w:rPr>
                <w:rFonts w:cs="Arial"/>
                <w:szCs w:val="18"/>
              </w:rPr>
              <w:t>isNullable: False</w:t>
            </w:r>
          </w:p>
        </w:tc>
      </w:tr>
      <w:tr w:rsidR="00F6295F" w:rsidRPr="006E608C" w14:paraId="4763F914" w14:textId="77777777" w:rsidTr="006A7EA9">
        <w:trPr>
          <w:gridAfter w:val="1"/>
          <w:wAfter w:w="33" w:type="dxa"/>
          <w:jc w:val="center"/>
        </w:trPr>
        <w:tc>
          <w:tcPr>
            <w:tcW w:w="3119" w:type="dxa"/>
            <w:tcMar>
              <w:top w:w="0" w:type="dxa"/>
              <w:left w:w="28" w:type="dxa"/>
              <w:bottom w:w="0" w:type="dxa"/>
              <w:right w:w="28" w:type="dxa"/>
            </w:tcMar>
          </w:tcPr>
          <w:p w14:paraId="35D1469E" w14:textId="77777777" w:rsidR="00F6295F" w:rsidRDefault="00F6295F" w:rsidP="006A7EA9">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388EEF18" w14:textId="77777777" w:rsidR="00F6295F" w:rsidRPr="00F17505" w:rsidRDefault="00F6295F" w:rsidP="006A7EA9">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5E77416F" w14:textId="77777777" w:rsidR="00F6295F" w:rsidRPr="00F17505" w:rsidRDefault="00F6295F" w:rsidP="006A7EA9">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201637BC" w14:textId="77777777" w:rsidR="00F6295F" w:rsidRPr="00F17505" w:rsidRDefault="00F6295F" w:rsidP="006A7EA9">
            <w:pPr>
              <w:pStyle w:val="TAL"/>
            </w:pPr>
          </w:p>
          <w:p w14:paraId="0F64FD2B"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3051143E"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1825C26"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7115FE89"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73D2BAB6"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7651DC83"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3D858C4B"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2569C8C0" w14:textId="77777777" w:rsidTr="006A7EA9">
        <w:trPr>
          <w:gridAfter w:val="1"/>
          <w:wAfter w:w="33" w:type="dxa"/>
          <w:jc w:val="center"/>
        </w:trPr>
        <w:tc>
          <w:tcPr>
            <w:tcW w:w="3119" w:type="dxa"/>
            <w:tcMar>
              <w:top w:w="0" w:type="dxa"/>
              <w:left w:w="28" w:type="dxa"/>
              <w:bottom w:w="0" w:type="dxa"/>
              <w:right w:w="28" w:type="dxa"/>
            </w:tcMar>
          </w:tcPr>
          <w:p w14:paraId="61575A51" w14:textId="77777777" w:rsidR="00F6295F" w:rsidRDefault="00F6295F" w:rsidP="006A7EA9">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6F30BE66" w14:textId="77777777" w:rsidR="00F6295F" w:rsidRPr="00F17505" w:rsidRDefault="00F6295F" w:rsidP="006A7EA9">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3C053B40" w14:textId="77777777" w:rsidR="00F6295F" w:rsidRPr="00F17505" w:rsidRDefault="00F6295F" w:rsidP="006A7EA9">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FBEEB2E" w14:textId="77777777" w:rsidR="00F6295F" w:rsidRPr="00F17505" w:rsidRDefault="00F6295F" w:rsidP="006A7EA9">
            <w:pPr>
              <w:pStyle w:val="TAL"/>
            </w:pPr>
          </w:p>
          <w:p w14:paraId="4A5110E3"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2301B1C1"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30CF210"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72AF0515"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3F62FC74"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537BB180"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4B5560A7"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329D9D0A" w14:textId="77777777" w:rsidTr="006A7EA9">
        <w:trPr>
          <w:gridAfter w:val="1"/>
          <w:wAfter w:w="33" w:type="dxa"/>
          <w:jc w:val="center"/>
        </w:trPr>
        <w:tc>
          <w:tcPr>
            <w:tcW w:w="3119" w:type="dxa"/>
            <w:tcMar>
              <w:top w:w="0" w:type="dxa"/>
              <w:left w:w="28" w:type="dxa"/>
              <w:bottom w:w="0" w:type="dxa"/>
              <w:right w:w="28" w:type="dxa"/>
            </w:tcMar>
          </w:tcPr>
          <w:p w14:paraId="66473EAC" w14:textId="77777777" w:rsidR="00F6295F" w:rsidRDefault="00F6295F" w:rsidP="006A7EA9">
            <w:pPr>
              <w:spacing w:after="0"/>
              <w:rPr>
                <w:rFonts w:ascii="Courier New" w:hAnsi="Courier New" w:cs="Courier New"/>
              </w:rPr>
            </w:pPr>
            <w:r>
              <w:rPr>
                <w:rFonts w:ascii="Courier New" w:hAnsi="Courier New" w:cs="Courier New"/>
              </w:rPr>
              <w:lastRenderedPageBreak/>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63C2CEB" w14:textId="77777777" w:rsidR="00F6295F" w:rsidRDefault="00F6295F" w:rsidP="006A7EA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5D940471" w14:textId="77777777" w:rsidR="00F6295F" w:rsidRDefault="00F6295F" w:rsidP="006A7EA9">
            <w:pPr>
              <w:pStyle w:val="TAL"/>
            </w:pPr>
          </w:p>
          <w:p w14:paraId="127B516C" w14:textId="77777777" w:rsidR="00F6295F" w:rsidRPr="00F17505" w:rsidRDefault="00F6295F" w:rsidP="006A7EA9">
            <w:pPr>
              <w:pStyle w:val="TAL"/>
            </w:pPr>
          </w:p>
        </w:tc>
        <w:tc>
          <w:tcPr>
            <w:tcW w:w="2261" w:type="dxa"/>
            <w:tcMar>
              <w:top w:w="0" w:type="dxa"/>
              <w:left w:w="28" w:type="dxa"/>
              <w:bottom w:w="0" w:type="dxa"/>
              <w:right w:w="28" w:type="dxa"/>
            </w:tcMar>
          </w:tcPr>
          <w:p w14:paraId="1FEF6511"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E0505EE"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1C1639C"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N/A</w:t>
            </w:r>
          </w:p>
          <w:p w14:paraId="531743F1"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N/A</w:t>
            </w:r>
          </w:p>
          <w:p w14:paraId="3E966073"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29FEE4D6"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F6295F" w:rsidRPr="006E608C" w14:paraId="022193A1" w14:textId="77777777" w:rsidTr="006A7EA9">
        <w:trPr>
          <w:gridAfter w:val="1"/>
          <w:wAfter w:w="33" w:type="dxa"/>
          <w:jc w:val="center"/>
        </w:trPr>
        <w:tc>
          <w:tcPr>
            <w:tcW w:w="3119" w:type="dxa"/>
            <w:tcMar>
              <w:top w:w="0" w:type="dxa"/>
              <w:left w:w="28" w:type="dxa"/>
              <w:bottom w:w="0" w:type="dxa"/>
              <w:right w:w="28" w:type="dxa"/>
            </w:tcMar>
          </w:tcPr>
          <w:p w14:paraId="639E646B" w14:textId="77777777" w:rsidR="00F6295F" w:rsidRDefault="00F6295F" w:rsidP="006A7EA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4E7F4A44" w14:textId="77777777" w:rsidR="00F6295F" w:rsidRDefault="00F6295F" w:rsidP="006A7EA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0450F40A" w14:textId="77777777" w:rsidR="00F6295F" w:rsidRDefault="00F6295F" w:rsidP="006A7EA9">
            <w:pPr>
              <w:pStyle w:val="TAL"/>
            </w:pPr>
          </w:p>
          <w:p w14:paraId="30AED53D" w14:textId="77777777" w:rsidR="00F6295F" w:rsidRPr="00F17505" w:rsidRDefault="00F6295F" w:rsidP="006A7EA9">
            <w:pPr>
              <w:pStyle w:val="TAL"/>
            </w:pPr>
          </w:p>
        </w:tc>
        <w:tc>
          <w:tcPr>
            <w:tcW w:w="2261" w:type="dxa"/>
            <w:tcMar>
              <w:top w:w="0" w:type="dxa"/>
              <w:left w:w="28" w:type="dxa"/>
              <w:bottom w:w="0" w:type="dxa"/>
              <w:right w:w="28" w:type="dxa"/>
            </w:tcMar>
          </w:tcPr>
          <w:p w14:paraId="3E374214"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8EEC697"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B457A14"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N/A</w:t>
            </w:r>
          </w:p>
          <w:p w14:paraId="23692856"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N/A</w:t>
            </w:r>
          </w:p>
          <w:p w14:paraId="143D2145"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0832061F"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F6295F" w:rsidRPr="006E608C" w14:paraId="4C999A0A" w14:textId="77777777" w:rsidTr="006A7EA9">
        <w:trPr>
          <w:gridAfter w:val="1"/>
          <w:wAfter w:w="33" w:type="dxa"/>
          <w:jc w:val="center"/>
        </w:trPr>
        <w:tc>
          <w:tcPr>
            <w:tcW w:w="3119" w:type="dxa"/>
            <w:tcMar>
              <w:top w:w="0" w:type="dxa"/>
              <w:left w:w="28" w:type="dxa"/>
              <w:bottom w:w="0" w:type="dxa"/>
              <w:right w:w="28" w:type="dxa"/>
            </w:tcMar>
          </w:tcPr>
          <w:p w14:paraId="5D293C16" w14:textId="77777777" w:rsidR="00F6295F" w:rsidRDefault="00F6295F" w:rsidP="006A7EA9">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11F30578" w14:textId="77777777" w:rsidR="00F6295F" w:rsidRDefault="00F6295F" w:rsidP="006A7EA9">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3257F2C" w14:textId="77777777" w:rsidR="00F6295F" w:rsidRDefault="00F6295F" w:rsidP="006A7EA9">
            <w:pPr>
              <w:pStyle w:val="TAL"/>
            </w:pPr>
          </w:p>
          <w:p w14:paraId="408C85C3" w14:textId="77777777" w:rsidR="00F6295F" w:rsidRPr="00F17505" w:rsidRDefault="00F6295F" w:rsidP="006A7EA9">
            <w:pPr>
              <w:pStyle w:val="TAL"/>
            </w:pPr>
          </w:p>
        </w:tc>
        <w:tc>
          <w:tcPr>
            <w:tcW w:w="2261" w:type="dxa"/>
            <w:tcMar>
              <w:top w:w="0" w:type="dxa"/>
              <w:left w:w="28" w:type="dxa"/>
              <w:bottom w:w="0" w:type="dxa"/>
              <w:right w:w="28" w:type="dxa"/>
            </w:tcMar>
          </w:tcPr>
          <w:p w14:paraId="69F46E51"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1390984"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42F02F7"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N/A</w:t>
            </w:r>
          </w:p>
          <w:p w14:paraId="7A919ACA"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N/A</w:t>
            </w:r>
          </w:p>
          <w:p w14:paraId="3EEC2826"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04CD21E2"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F6295F" w:rsidRPr="006E608C" w14:paraId="7CF8547C" w14:textId="77777777" w:rsidTr="006A7EA9">
        <w:trPr>
          <w:gridAfter w:val="1"/>
          <w:wAfter w:w="33" w:type="dxa"/>
          <w:jc w:val="center"/>
        </w:trPr>
        <w:tc>
          <w:tcPr>
            <w:tcW w:w="3119" w:type="dxa"/>
            <w:tcMar>
              <w:top w:w="0" w:type="dxa"/>
              <w:left w:w="28" w:type="dxa"/>
              <w:bottom w:w="0" w:type="dxa"/>
              <w:right w:w="28" w:type="dxa"/>
            </w:tcMar>
          </w:tcPr>
          <w:p w14:paraId="3BB761A7" w14:textId="77777777" w:rsidR="00F6295F" w:rsidRDefault="00F6295F" w:rsidP="006A7EA9">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052A0C5A" w14:textId="77777777" w:rsidR="00F6295F" w:rsidRDefault="00F6295F" w:rsidP="006A7EA9">
            <w:pPr>
              <w:pStyle w:val="TAL"/>
            </w:pPr>
            <w:r w:rsidRPr="00F17505">
              <w:t xml:space="preserve">It describes the </w:t>
            </w:r>
            <w:r>
              <w:t xml:space="preserve">activation </w:t>
            </w:r>
            <w:r w:rsidRPr="00F17505">
              <w:t>status.</w:t>
            </w:r>
          </w:p>
          <w:p w14:paraId="39289384" w14:textId="77777777" w:rsidR="00F6295F" w:rsidRPr="00F17505" w:rsidRDefault="00F6295F" w:rsidP="006A7EA9">
            <w:pPr>
              <w:pStyle w:val="TAL"/>
            </w:pPr>
          </w:p>
          <w:p w14:paraId="64AFF8FB" w14:textId="77777777" w:rsidR="00F6295F" w:rsidRPr="00F17505" w:rsidRDefault="00F6295F" w:rsidP="006A7EA9">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4DEFA0B5"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CF50C54"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1</w:t>
            </w:r>
          </w:p>
          <w:p w14:paraId="5FE6E4C8"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N/A</w:t>
            </w:r>
          </w:p>
          <w:p w14:paraId="37E3A6A5"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N/A</w:t>
            </w:r>
          </w:p>
          <w:p w14:paraId="337CE78D"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59CBDD5E"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62317F23" w14:textId="77777777" w:rsidTr="006A7EA9">
        <w:trPr>
          <w:gridAfter w:val="1"/>
          <w:wAfter w:w="33" w:type="dxa"/>
          <w:jc w:val="center"/>
        </w:trPr>
        <w:tc>
          <w:tcPr>
            <w:tcW w:w="3119" w:type="dxa"/>
            <w:tcMar>
              <w:top w:w="0" w:type="dxa"/>
              <w:left w:w="28" w:type="dxa"/>
              <w:bottom w:w="0" w:type="dxa"/>
              <w:right w:w="28" w:type="dxa"/>
            </w:tcMar>
          </w:tcPr>
          <w:p w14:paraId="5DCE041E" w14:textId="77777777" w:rsidR="00F6295F" w:rsidRPr="00E1772B" w:rsidRDefault="00F6295F" w:rsidP="006A7EA9">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4380E277" w14:textId="77777777" w:rsidR="00F6295F" w:rsidRDefault="00F6295F" w:rsidP="006A7EA9">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27CDAD4" w14:textId="77777777" w:rsidR="00F6295F" w:rsidRDefault="00F6295F" w:rsidP="006A7EA9">
            <w:pPr>
              <w:pStyle w:val="TAL"/>
            </w:pPr>
          </w:p>
          <w:p w14:paraId="4AE3CA8F" w14:textId="77777777" w:rsidR="00F6295F" w:rsidRDefault="00F6295F" w:rsidP="006A7EA9">
            <w:pPr>
              <w:pStyle w:val="TAL"/>
              <w:rPr>
                <w:rFonts w:cs="Arial"/>
                <w:szCs w:val="18"/>
              </w:rPr>
            </w:pPr>
            <w:r w:rsidRPr="0061649B">
              <w:rPr>
                <w:rFonts w:cs="Arial"/>
                <w:szCs w:val="18"/>
              </w:rPr>
              <w:t xml:space="preserve">allowedValues: </w:t>
            </w:r>
            <w:r>
              <w:rPr>
                <w:rFonts w:cs="Arial"/>
                <w:szCs w:val="18"/>
              </w:rPr>
              <w:t xml:space="preserve"> N/A</w:t>
            </w:r>
          </w:p>
          <w:p w14:paraId="1FDEBE19" w14:textId="77777777" w:rsidR="00F6295F" w:rsidRPr="00F17505" w:rsidRDefault="00F6295F" w:rsidP="006A7EA9">
            <w:pPr>
              <w:pStyle w:val="TAL"/>
            </w:pPr>
          </w:p>
        </w:tc>
        <w:tc>
          <w:tcPr>
            <w:tcW w:w="2261" w:type="dxa"/>
            <w:tcMar>
              <w:top w:w="0" w:type="dxa"/>
              <w:left w:w="28" w:type="dxa"/>
              <w:bottom w:w="0" w:type="dxa"/>
              <w:right w:w="28" w:type="dxa"/>
            </w:tcMar>
          </w:tcPr>
          <w:p w14:paraId="3F2F7902"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1B4216D9"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1</w:t>
            </w:r>
          </w:p>
          <w:p w14:paraId="5173437F" w14:textId="77777777" w:rsidR="00F6295F" w:rsidRPr="0015264F" w:rsidRDefault="00F6295F" w:rsidP="006A7EA9">
            <w:pPr>
              <w:pStyle w:val="TAL"/>
              <w:rPr>
                <w:rFonts w:cs="Arial"/>
                <w:szCs w:val="18"/>
              </w:rPr>
            </w:pPr>
            <w:r w:rsidRPr="0015264F">
              <w:rPr>
                <w:rFonts w:cs="Arial"/>
                <w:szCs w:val="18"/>
              </w:rPr>
              <w:t xml:space="preserve">isOrdered: </w:t>
            </w:r>
            <w:r>
              <w:rPr>
                <w:rFonts w:cs="Arial"/>
                <w:szCs w:val="18"/>
              </w:rPr>
              <w:t>N/A</w:t>
            </w:r>
          </w:p>
          <w:p w14:paraId="4DF12F9C" w14:textId="77777777" w:rsidR="00F6295F" w:rsidRPr="0015264F" w:rsidRDefault="00F6295F" w:rsidP="006A7EA9">
            <w:pPr>
              <w:pStyle w:val="TAL"/>
              <w:rPr>
                <w:rFonts w:cs="Arial"/>
                <w:szCs w:val="18"/>
              </w:rPr>
            </w:pPr>
            <w:r w:rsidRPr="0015264F">
              <w:rPr>
                <w:rFonts w:cs="Arial"/>
                <w:szCs w:val="18"/>
              </w:rPr>
              <w:t xml:space="preserve">isUnique: </w:t>
            </w:r>
            <w:r>
              <w:rPr>
                <w:rFonts w:cs="Arial"/>
                <w:szCs w:val="18"/>
              </w:rPr>
              <w:t>N/A</w:t>
            </w:r>
          </w:p>
          <w:p w14:paraId="38BC50A9" w14:textId="77777777" w:rsidR="00F6295F" w:rsidRPr="0015264F" w:rsidRDefault="00F6295F" w:rsidP="006A7EA9">
            <w:pPr>
              <w:pStyle w:val="TAL"/>
              <w:rPr>
                <w:rFonts w:cs="Arial"/>
                <w:szCs w:val="18"/>
              </w:rPr>
            </w:pPr>
            <w:r w:rsidRPr="0015264F">
              <w:rPr>
                <w:rFonts w:cs="Arial"/>
                <w:szCs w:val="18"/>
              </w:rPr>
              <w:t xml:space="preserve">defaultValue: None </w:t>
            </w:r>
          </w:p>
          <w:p w14:paraId="2B6F26D5"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7B456822" w14:textId="77777777" w:rsidTr="006A7EA9">
        <w:trPr>
          <w:gridAfter w:val="1"/>
          <w:wAfter w:w="33" w:type="dxa"/>
          <w:jc w:val="center"/>
        </w:trPr>
        <w:tc>
          <w:tcPr>
            <w:tcW w:w="3119" w:type="dxa"/>
            <w:tcMar>
              <w:top w:w="0" w:type="dxa"/>
              <w:left w:w="28" w:type="dxa"/>
              <w:bottom w:w="0" w:type="dxa"/>
              <w:right w:w="28" w:type="dxa"/>
            </w:tcMar>
          </w:tcPr>
          <w:p w14:paraId="1FE73FAD" w14:textId="77777777" w:rsidR="00F6295F" w:rsidRPr="00D821B2" w:rsidRDefault="00F6295F" w:rsidP="006A7EA9">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582A126" w14:textId="77777777" w:rsidR="00F6295F" w:rsidRPr="00D821B2" w:rsidRDefault="00F6295F" w:rsidP="006A7EA9">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F6CE559" w14:textId="77777777" w:rsidR="00F6295F" w:rsidRPr="00D821B2" w:rsidRDefault="00F6295F" w:rsidP="006A7EA9">
            <w:pPr>
              <w:keepNext/>
              <w:keepLines/>
              <w:spacing w:after="0"/>
              <w:rPr>
                <w:rFonts w:ascii="Arial" w:hAnsi="Arial"/>
                <w:sz w:val="18"/>
              </w:rPr>
            </w:pPr>
          </w:p>
          <w:p w14:paraId="0FA79087" w14:textId="77777777" w:rsidR="00F6295F" w:rsidRPr="00D821B2" w:rsidRDefault="00F6295F" w:rsidP="006A7EA9">
            <w:pPr>
              <w:keepNext/>
              <w:keepLines/>
              <w:spacing w:after="0"/>
              <w:rPr>
                <w:rFonts w:ascii="Arial" w:hAnsi="Arial" w:cs="Arial"/>
                <w:sz w:val="18"/>
                <w:szCs w:val="18"/>
              </w:rPr>
            </w:pPr>
            <w:r w:rsidRPr="00D821B2">
              <w:rPr>
                <w:rFonts w:ascii="Arial" w:hAnsi="Arial" w:cs="Arial"/>
                <w:sz w:val="18"/>
                <w:szCs w:val="18"/>
              </w:rPr>
              <w:t>allowedValues:  N/A</w:t>
            </w:r>
          </w:p>
          <w:p w14:paraId="2A605500" w14:textId="77777777" w:rsidR="00F6295F" w:rsidRPr="00E70819" w:rsidRDefault="00F6295F" w:rsidP="006A7EA9">
            <w:pPr>
              <w:pStyle w:val="TAL"/>
            </w:pPr>
          </w:p>
        </w:tc>
        <w:tc>
          <w:tcPr>
            <w:tcW w:w="2261" w:type="dxa"/>
            <w:tcMar>
              <w:top w:w="0" w:type="dxa"/>
              <w:left w:w="28" w:type="dxa"/>
              <w:bottom w:w="0" w:type="dxa"/>
              <w:right w:w="28" w:type="dxa"/>
            </w:tcMar>
          </w:tcPr>
          <w:p w14:paraId="4CA99F31" w14:textId="77777777" w:rsidR="00F6295F" w:rsidRPr="00D821B2" w:rsidRDefault="00F6295F" w:rsidP="006A7EA9">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224CEB80"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multiplicity: 1</w:t>
            </w:r>
          </w:p>
          <w:p w14:paraId="7BF35906" w14:textId="77777777" w:rsidR="00F6295F" w:rsidRPr="00D821B2" w:rsidRDefault="00F6295F" w:rsidP="006A7EA9">
            <w:pPr>
              <w:keepNext/>
              <w:keepLines/>
              <w:spacing w:after="0"/>
              <w:rPr>
                <w:rFonts w:ascii="Arial" w:hAnsi="Arial" w:cs="Arial"/>
                <w:sz w:val="18"/>
                <w:szCs w:val="18"/>
              </w:rPr>
            </w:pPr>
            <w:r w:rsidRPr="00D821B2">
              <w:rPr>
                <w:rFonts w:ascii="Arial" w:hAnsi="Arial" w:cs="Arial"/>
                <w:sz w:val="18"/>
                <w:szCs w:val="18"/>
              </w:rPr>
              <w:t>isOrdered: N/A</w:t>
            </w:r>
          </w:p>
          <w:p w14:paraId="41AB3EFB" w14:textId="77777777" w:rsidR="00F6295F" w:rsidRPr="00D821B2" w:rsidRDefault="00F6295F" w:rsidP="006A7EA9">
            <w:pPr>
              <w:keepNext/>
              <w:keepLines/>
              <w:spacing w:after="0"/>
              <w:rPr>
                <w:rFonts w:ascii="Arial" w:hAnsi="Arial" w:cs="Arial"/>
                <w:sz w:val="18"/>
                <w:szCs w:val="18"/>
              </w:rPr>
            </w:pPr>
            <w:r w:rsidRPr="00D821B2">
              <w:rPr>
                <w:rFonts w:ascii="Arial" w:hAnsi="Arial" w:cs="Arial"/>
                <w:sz w:val="18"/>
                <w:szCs w:val="18"/>
              </w:rPr>
              <w:t>isUnique: N/A</w:t>
            </w:r>
          </w:p>
          <w:p w14:paraId="619BEA24" w14:textId="77777777" w:rsidR="00F6295F" w:rsidRPr="00D821B2" w:rsidRDefault="00F6295F" w:rsidP="006A7EA9">
            <w:pPr>
              <w:keepNext/>
              <w:keepLines/>
              <w:spacing w:after="0"/>
              <w:rPr>
                <w:rFonts w:ascii="Arial" w:hAnsi="Arial" w:cs="Arial"/>
                <w:sz w:val="18"/>
                <w:szCs w:val="18"/>
              </w:rPr>
            </w:pPr>
            <w:r w:rsidRPr="00D821B2">
              <w:rPr>
                <w:rFonts w:ascii="Arial" w:hAnsi="Arial" w:cs="Arial"/>
                <w:sz w:val="18"/>
                <w:szCs w:val="18"/>
              </w:rPr>
              <w:t xml:space="preserve">defaultValue: None </w:t>
            </w:r>
          </w:p>
          <w:p w14:paraId="35724171" w14:textId="77777777" w:rsidR="00F6295F" w:rsidRPr="0015264F" w:rsidRDefault="00F6295F" w:rsidP="006A7EA9">
            <w:pPr>
              <w:spacing w:after="0"/>
              <w:rPr>
                <w:rFonts w:ascii="Arial" w:hAnsi="Arial" w:cs="Arial"/>
                <w:sz w:val="18"/>
                <w:szCs w:val="18"/>
              </w:rPr>
            </w:pPr>
            <w:r w:rsidRPr="00D821B2">
              <w:rPr>
                <w:rFonts w:ascii="Arial" w:hAnsi="Arial" w:cs="Arial"/>
                <w:sz w:val="18"/>
                <w:szCs w:val="18"/>
              </w:rPr>
              <w:t>isNullable: False</w:t>
            </w:r>
          </w:p>
        </w:tc>
      </w:tr>
      <w:tr w:rsidR="00F6295F" w:rsidRPr="006E608C" w14:paraId="504AA143" w14:textId="77777777" w:rsidTr="006A7EA9">
        <w:trPr>
          <w:gridAfter w:val="1"/>
          <w:wAfter w:w="33" w:type="dxa"/>
          <w:jc w:val="center"/>
        </w:trPr>
        <w:tc>
          <w:tcPr>
            <w:tcW w:w="3119" w:type="dxa"/>
            <w:tcMar>
              <w:top w:w="0" w:type="dxa"/>
              <w:left w:w="28" w:type="dxa"/>
              <w:bottom w:w="0" w:type="dxa"/>
              <w:right w:w="28" w:type="dxa"/>
            </w:tcMar>
          </w:tcPr>
          <w:p w14:paraId="30B8E99F" w14:textId="77777777" w:rsidR="00F6295F" w:rsidRDefault="00F6295F" w:rsidP="006A7EA9">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40E7499C" w14:textId="77777777" w:rsidR="00F6295F" w:rsidRDefault="00F6295F" w:rsidP="006A7EA9">
            <w:pPr>
              <w:pStyle w:val="TAL"/>
            </w:pPr>
            <w:r>
              <w:t>It indicates the list of DN, the list is an ordered list indicating the inference is activated for the first sub scope and gradually extended to the next sub scope.</w:t>
            </w:r>
          </w:p>
          <w:p w14:paraId="03FFBF24" w14:textId="77777777" w:rsidR="00F6295F" w:rsidRDefault="00F6295F" w:rsidP="006A7EA9">
            <w:pPr>
              <w:pStyle w:val="TAL"/>
            </w:pPr>
          </w:p>
          <w:p w14:paraId="055476EA" w14:textId="77777777" w:rsidR="00F6295F" w:rsidRDefault="00F6295F" w:rsidP="006A7EA9">
            <w:pPr>
              <w:pStyle w:val="TAL"/>
              <w:rPr>
                <w:rFonts w:cs="Arial"/>
                <w:szCs w:val="18"/>
              </w:rPr>
            </w:pPr>
            <w:r w:rsidRPr="0061649B">
              <w:rPr>
                <w:rFonts w:cs="Arial"/>
                <w:szCs w:val="18"/>
              </w:rPr>
              <w:t xml:space="preserve">allowedValues: </w:t>
            </w:r>
            <w:r>
              <w:rPr>
                <w:rFonts w:cs="Arial"/>
                <w:szCs w:val="18"/>
              </w:rPr>
              <w:t>N/A</w:t>
            </w:r>
          </w:p>
          <w:p w14:paraId="14629047" w14:textId="77777777" w:rsidR="00F6295F" w:rsidRPr="00F17505" w:rsidRDefault="00F6295F" w:rsidP="006A7EA9">
            <w:pPr>
              <w:pStyle w:val="TAL"/>
            </w:pPr>
          </w:p>
        </w:tc>
        <w:tc>
          <w:tcPr>
            <w:tcW w:w="2261" w:type="dxa"/>
            <w:tcMar>
              <w:top w:w="0" w:type="dxa"/>
              <w:left w:w="28" w:type="dxa"/>
              <w:bottom w:w="0" w:type="dxa"/>
              <w:right w:w="28" w:type="dxa"/>
            </w:tcMar>
          </w:tcPr>
          <w:p w14:paraId="2445C026"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2E928CE"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65CF26BF"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True</w:t>
            </w:r>
          </w:p>
          <w:p w14:paraId="570E6B44"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5F35EF89"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333340D3"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24932A78" w14:textId="77777777" w:rsidTr="006A7EA9">
        <w:trPr>
          <w:gridAfter w:val="1"/>
          <w:wAfter w:w="33" w:type="dxa"/>
          <w:jc w:val="center"/>
        </w:trPr>
        <w:tc>
          <w:tcPr>
            <w:tcW w:w="3119" w:type="dxa"/>
            <w:tcMar>
              <w:top w:w="0" w:type="dxa"/>
              <w:left w:w="28" w:type="dxa"/>
              <w:bottom w:w="0" w:type="dxa"/>
              <w:right w:w="28" w:type="dxa"/>
            </w:tcMar>
          </w:tcPr>
          <w:p w14:paraId="5A197389" w14:textId="77777777" w:rsidR="00F6295F" w:rsidRDefault="00F6295F" w:rsidP="006A7EA9">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1D7233B3" w14:textId="77777777" w:rsidR="00F6295F" w:rsidRDefault="00F6295F" w:rsidP="006A7EA9">
            <w:pPr>
              <w:pStyle w:val="TAL"/>
            </w:pPr>
            <w:r>
              <w:t>It indicates the list of time window; the list is an ordered list indicating the inference is activated for the first sub scope and gradually extended to the next sub scope.</w:t>
            </w:r>
          </w:p>
          <w:p w14:paraId="41362734" w14:textId="77777777" w:rsidR="00F6295F" w:rsidRDefault="00F6295F" w:rsidP="006A7EA9">
            <w:pPr>
              <w:pStyle w:val="TAL"/>
            </w:pPr>
          </w:p>
          <w:p w14:paraId="558AD32D" w14:textId="77777777" w:rsidR="00F6295F" w:rsidRDefault="00F6295F" w:rsidP="006A7EA9">
            <w:pPr>
              <w:pStyle w:val="TAL"/>
              <w:rPr>
                <w:rFonts w:cs="Arial"/>
                <w:szCs w:val="18"/>
              </w:rPr>
            </w:pPr>
            <w:r w:rsidRPr="0061649B">
              <w:rPr>
                <w:rFonts w:cs="Arial"/>
                <w:szCs w:val="18"/>
              </w:rPr>
              <w:t xml:space="preserve">allowedValues: </w:t>
            </w:r>
            <w:r>
              <w:rPr>
                <w:rFonts w:cs="Arial"/>
                <w:szCs w:val="18"/>
              </w:rPr>
              <w:t>N/A</w:t>
            </w:r>
          </w:p>
          <w:p w14:paraId="49D444A8" w14:textId="77777777" w:rsidR="00F6295F" w:rsidRPr="00F17505" w:rsidRDefault="00F6295F" w:rsidP="006A7EA9">
            <w:pPr>
              <w:pStyle w:val="TAL"/>
            </w:pPr>
          </w:p>
        </w:tc>
        <w:tc>
          <w:tcPr>
            <w:tcW w:w="2261" w:type="dxa"/>
            <w:tcMar>
              <w:top w:w="0" w:type="dxa"/>
              <w:left w:w="28" w:type="dxa"/>
              <w:bottom w:w="0" w:type="dxa"/>
              <w:right w:w="28" w:type="dxa"/>
            </w:tcMar>
          </w:tcPr>
          <w:p w14:paraId="6F5ABCAA"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0704CB95"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5E02D67D"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True</w:t>
            </w:r>
          </w:p>
          <w:p w14:paraId="2DEB5E91"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39979C65"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08579F9E"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19501C00" w14:textId="77777777" w:rsidTr="006A7EA9">
        <w:trPr>
          <w:gridAfter w:val="1"/>
          <w:wAfter w:w="33" w:type="dxa"/>
          <w:jc w:val="center"/>
        </w:trPr>
        <w:tc>
          <w:tcPr>
            <w:tcW w:w="3119" w:type="dxa"/>
            <w:tcMar>
              <w:top w:w="0" w:type="dxa"/>
              <w:left w:w="28" w:type="dxa"/>
              <w:bottom w:w="0" w:type="dxa"/>
              <w:right w:w="28" w:type="dxa"/>
            </w:tcMar>
          </w:tcPr>
          <w:p w14:paraId="3CD10EAB" w14:textId="77777777" w:rsidR="00F6295F" w:rsidRDefault="00F6295F" w:rsidP="006A7EA9">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3B2C7E21" w14:textId="77777777" w:rsidR="00F6295F" w:rsidRDefault="00F6295F" w:rsidP="006A7EA9">
            <w:pPr>
              <w:pStyle w:val="TAL"/>
            </w:pPr>
            <w:r>
              <w:t>It indicates the list of GeoArea, the list is an ordered list indicating the inference is activated for the first sub scope and gradually extended to the next sub scope.</w:t>
            </w:r>
          </w:p>
          <w:p w14:paraId="34EF80D2" w14:textId="77777777" w:rsidR="00F6295F" w:rsidRDefault="00F6295F" w:rsidP="006A7EA9">
            <w:pPr>
              <w:pStyle w:val="TAL"/>
            </w:pPr>
          </w:p>
          <w:p w14:paraId="632DC10B" w14:textId="77777777" w:rsidR="00F6295F" w:rsidRDefault="00F6295F" w:rsidP="006A7EA9">
            <w:pPr>
              <w:pStyle w:val="TAL"/>
              <w:rPr>
                <w:rFonts w:cs="Arial"/>
                <w:szCs w:val="18"/>
              </w:rPr>
            </w:pPr>
            <w:r w:rsidRPr="0061649B">
              <w:rPr>
                <w:rFonts w:cs="Arial"/>
                <w:szCs w:val="18"/>
              </w:rPr>
              <w:t xml:space="preserve">allowedValues: </w:t>
            </w:r>
            <w:r>
              <w:rPr>
                <w:rFonts w:cs="Arial"/>
                <w:szCs w:val="18"/>
              </w:rPr>
              <w:t>N/A</w:t>
            </w:r>
          </w:p>
          <w:p w14:paraId="6D53AB25" w14:textId="77777777" w:rsidR="00F6295F" w:rsidRPr="00F17505" w:rsidRDefault="00F6295F" w:rsidP="006A7EA9">
            <w:pPr>
              <w:pStyle w:val="TAL"/>
            </w:pPr>
          </w:p>
        </w:tc>
        <w:tc>
          <w:tcPr>
            <w:tcW w:w="2261" w:type="dxa"/>
            <w:tcMar>
              <w:top w:w="0" w:type="dxa"/>
              <w:left w:w="28" w:type="dxa"/>
              <w:bottom w:w="0" w:type="dxa"/>
              <w:right w:w="28" w:type="dxa"/>
            </w:tcMar>
          </w:tcPr>
          <w:p w14:paraId="3DD996B7"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5F77B016"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0DAB3262"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True</w:t>
            </w:r>
          </w:p>
          <w:p w14:paraId="7BB88CC6"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71FD8A74"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26B56E2B"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609CE797" w14:textId="77777777" w:rsidTr="006A7EA9">
        <w:trPr>
          <w:gridAfter w:val="1"/>
          <w:wAfter w:w="33" w:type="dxa"/>
          <w:jc w:val="center"/>
        </w:trPr>
        <w:tc>
          <w:tcPr>
            <w:tcW w:w="3119" w:type="dxa"/>
            <w:tcMar>
              <w:top w:w="0" w:type="dxa"/>
              <w:left w:w="28" w:type="dxa"/>
              <w:bottom w:w="0" w:type="dxa"/>
              <w:right w:w="28" w:type="dxa"/>
            </w:tcMar>
          </w:tcPr>
          <w:p w14:paraId="314EDE34" w14:textId="77777777" w:rsidR="00F6295F" w:rsidRDefault="00F6295F" w:rsidP="006A7EA9">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39AF3F31" w14:textId="77777777" w:rsidR="00F6295F" w:rsidRDefault="00F6295F" w:rsidP="006A7EA9">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13180D86" w14:textId="77777777" w:rsidR="00F6295F" w:rsidRDefault="00F6295F" w:rsidP="006A7EA9">
            <w:pPr>
              <w:pStyle w:val="TAL"/>
            </w:pPr>
          </w:p>
          <w:p w14:paraId="1CCB958A" w14:textId="77777777" w:rsidR="00F6295F" w:rsidRDefault="00F6295F" w:rsidP="006A7EA9">
            <w:pPr>
              <w:pStyle w:val="TAL"/>
              <w:rPr>
                <w:rFonts w:cs="Arial"/>
                <w:szCs w:val="18"/>
              </w:rPr>
            </w:pPr>
            <w:r w:rsidRPr="0061649B">
              <w:rPr>
                <w:rFonts w:cs="Arial"/>
                <w:szCs w:val="18"/>
              </w:rPr>
              <w:t xml:space="preserve">allowedValues: </w:t>
            </w:r>
            <w:r>
              <w:rPr>
                <w:rFonts w:cs="Arial"/>
                <w:szCs w:val="18"/>
              </w:rPr>
              <w:t>N/A</w:t>
            </w:r>
          </w:p>
          <w:p w14:paraId="49348A07" w14:textId="77777777" w:rsidR="00F6295F" w:rsidRPr="00F17505" w:rsidRDefault="00F6295F" w:rsidP="006A7EA9">
            <w:pPr>
              <w:pStyle w:val="TAL"/>
            </w:pPr>
          </w:p>
        </w:tc>
        <w:tc>
          <w:tcPr>
            <w:tcW w:w="2261" w:type="dxa"/>
            <w:tcMar>
              <w:top w:w="0" w:type="dxa"/>
              <w:left w:w="28" w:type="dxa"/>
              <w:bottom w:w="0" w:type="dxa"/>
              <w:right w:w="28" w:type="dxa"/>
            </w:tcMar>
          </w:tcPr>
          <w:p w14:paraId="7F9FFF89"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81B3889"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0754ACBA"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False</w:t>
            </w:r>
          </w:p>
          <w:p w14:paraId="5672FD96"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14774F2B"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4024D8C6"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2E9A894D" w14:textId="77777777" w:rsidTr="006A7EA9">
        <w:trPr>
          <w:gridAfter w:val="1"/>
          <w:wAfter w:w="33" w:type="dxa"/>
          <w:jc w:val="center"/>
        </w:trPr>
        <w:tc>
          <w:tcPr>
            <w:tcW w:w="3119" w:type="dxa"/>
            <w:tcMar>
              <w:top w:w="0" w:type="dxa"/>
              <w:left w:w="28" w:type="dxa"/>
              <w:bottom w:w="0" w:type="dxa"/>
              <w:right w:w="28" w:type="dxa"/>
            </w:tcMar>
          </w:tcPr>
          <w:p w14:paraId="7E6D6684" w14:textId="77777777" w:rsidR="00F6295F" w:rsidRDefault="00F6295F" w:rsidP="006A7EA9">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602CDEA" w14:textId="77777777" w:rsidR="00F6295F" w:rsidRPr="00F17505" w:rsidRDefault="00F6295F" w:rsidP="006A7EA9">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74A25C80"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type: String</w:t>
            </w:r>
          </w:p>
          <w:p w14:paraId="13C39A2E"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51FE9DF8"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False</w:t>
            </w:r>
          </w:p>
          <w:p w14:paraId="2FFF02F8"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lastRenderedPageBreak/>
              <w:t>isUnique: True</w:t>
            </w:r>
          </w:p>
          <w:p w14:paraId="6521AFB2"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585E2411"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48280C6B" w14:textId="77777777" w:rsidTr="006A7EA9">
        <w:trPr>
          <w:gridAfter w:val="1"/>
          <w:wAfter w:w="33" w:type="dxa"/>
          <w:jc w:val="center"/>
        </w:trPr>
        <w:tc>
          <w:tcPr>
            <w:tcW w:w="3119" w:type="dxa"/>
            <w:tcMar>
              <w:top w:w="0" w:type="dxa"/>
              <w:left w:w="28" w:type="dxa"/>
              <w:bottom w:w="0" w:type="dxa"/>
              <w:right w:w="28" w:type="dxa"/>
            </w:tcMar>
          </w:tcPr>
          <w:p w14:paraId="799222BD" w14:textId="77777777" w:rsidR="00F6295F" w:rsidRDefault="00F6295F" w:rsidP="006A7EA9">
            <w:pPr>
              <w:spacing w:after="0"/>
              <w:rPr>
                <w:rFonts w:ascii="Courier New" w:hAnsi="Courier New" w:cs="Courier New"/>
              </w:rPr>
            </w:pPr>
            <w:r>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764BAFB5" w14:textId="77777777" w:rsidR="00F6295F" w:rsidRDefault="00F6295F" w:rsidP="006A7EA9">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50A0A71E" w14:textId="77777777" w:rsidR="00F6295F" w:rsidRDefault="00F6295F" w:rsidP="006A7EA9">
            <w:pPr>
              <w:pStyle w:val="TAL"/>
              <w:contextualSpacing/>
              <w:rPr>
                <w:rFonts w:cs="Arial"/>
              </w:rPr>
            </w:pPr>
          </w:p>
          <w:p w14:paraId="3E38072F" w14:textId="77777777" w:rsidR="00F6295F" w:rsidRDefault="00F6295F" w:rsidP="006A7EA9">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06787563" w14:textId="77777777" w:rsidR="00F6295F" w:rsidRDefault="00F6295F" w:rsidP="006A7EA9">
            <w:pPr>
              <w:pStyle w:val="TAL"/>
              <w:contextualSpacing/>
              <w:rPr>
                <w:rFonts w:cs="Arial"/>
              </w:rPr>
            </w:pPr>
          </w:p>
          <w:p w14:paraId="563C0C3D" w14:textId="77777777" w:rsidR="00F6295F" w:rsidRPr="00F17505" w:rsidRDefault="00F6295F" w:rsidP="006A7EA9">
            <w:pPr>
              <w:pStyle w:val="TAL"/>
            </w:pPr>
            <w:r w:rsidRPr="00F17505">
              <w:rPr>
                <w:color w:val="000000"/>
              </w:rPr>
              <w:t>allowedValues: N/A.</w:t>
            </w:r>
          </w:p>
        </w:tc>
        <w:tc>
          <w:tcPr>
            <w:tcW w:w="2261" w:type="dxa"/>
            <w:tcMar>
              <w:top w:w="0" w:type="dxa"/>
              <w:left w:w="28" w:type="dxa"/>
              <w:bottom w:w="0" w:type="dxa"/>
              <w:right w:w="28" w:type="dxa"/>
            </w:tcMar>
          </w:tcPr>
          <w:p w14:paraId="58AE5F9E" w14:textId="77777777" w:rsidR="00F6295F" w:rsidRPr="00965F51" w:rsidRDefault="00F6295F" w:rsidP="006A7EA9">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349719F9" w14:textId="77777777" w:rsidR="00F6295F" w:rsidRPr="00204999" w:rsidRDefault="00F6295F" w:rsidP="006A7EA9">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23CC3CAD" w14:textId="77777777" w:rsidR="00F6295F" w:rsidRPr="00204999" w:rsidRDefault="00F6295F" w:rsidP="006A7EA9">
            <w:pPr>
              <w:spacing w:after="0"/>
              <w:rPr>
                <w:rFonts w:ascii="Arial" w:hAnsi="Arial" w:cs="Arial"/>
                <w:sz w:val="18"/>
                <w:szCs w:val="18"/>
              </w:rPr>
            </w:pPr>
            <w:r w:rsidRPr="00204999">
              <w:rPr>
                <w:rFonts w:ascii="Arial" w:hAnsi="Arial" w:cs="Arial"/>
                <w:sz w:val="18"/>
                <w:szCs w:val="18"/>
              </w:rPr>
              <w:t>isOrdered: False</w:t>
            </w:r>
          </w:p>
          <w:p w14:paraId="6D407CCE" w14:textId="77777777" w:rsidR="00F6295F" w:rsidRPr="00204999" w:rsidRDefault="00F6295F" w:rsidP="006A7EA9">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5E00E15F" w14:textId="77777777" w:rsidR="00F6295F" w:rsidRPr="00204999" w:rsidRDefault="00F6295F" w:rsidP="006A7EA9">
            <w:pPr>
              <w:spacing w:after="0"/>
              <w:rPr>
                <w:rFonts w:ascii="Arial" w:hAnsi="Arial" w:cs="Arial"/>
                <w:sz w:val="18"/>
                <w:szCs w:val="18"/>
              </w:rPr>
            </w:pPr>
            <w:r w:rsidRPr="00204999">
              <w:rPr>
                <w:rFonts w:ascii="Arial" w:hAnsi="Arial" w:cs="Arial"/>
                <w:sz w:val="18"/>
                <w:szCs w:val="18"/>
              </w:rPr>
              <w:t xml:space="preserve">defaultValue: None </w:t>
            </w:r>
          </w:p>
          <w:p w14:paraId="62D2E123" w14:textId="77777777" w:rsidR="00F6295F" w:rsidRPr="00965F51" w:rsidRDefault="00F6295F" w:rsidP="006A7EA9">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4F13DD92" w14:textId="77777777" w:rsidR="00F6295F" w:rsidRPr="006E608C" w:rsidRDefault="00F6295F" w:rsidP="006A7EA9">
            <w:pPr>
              <w:tabs>
                <w:tab w:val="center" w:pos="1333"/>
              </w:tabs>
              <w:spacing w:after="0"/>
              <w:rPr>
                <w:rFonts w:ascii="Arial" w:hAnsi="Arial" w:cs="Arial"/>
                <w:sz w:val="18"/>
                <w:szCs w:val="18"/>
              </w:rPr>
            </w:pPr>
          </w:p>
        </w:tc>
      </w:tr>
      <w:tr w:rsidR="00F6295F" w:rsidRPr="006E608C" w14:paraId="2E8B15E3" w14:textId="77777777" w:rsidTr="006A7EA9">
        <w:trPr>
          <w:gridAfter w:val="1"/>
          <w:wAfter w:w="33" w:type="dxa"/>
          <w:jc w:val="center"/>
        </w:trPr>
        <w:tc>
          <w:tcPr>
            <w:tcW w:w="3119" w:type="dxa"/>
            <w:tcMar>
              <w:top w:w="0" w:type="dxa"/>
              <w:left w:w="28" w:type="dxa"/>
              <w:bottom w:w="0" w:type="dxa"/>
              <w:right w:w="28" w:type="dxa"/>
            </w:tcMar>
          </w:tcPr>
          <w:p w14:paraId="437151AB" w14:textId="77777777" w:rsidR="00F6295F" w:rsidRDefault="00F6295F" w:rsidP="006A7EA9">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6D56DD11" w14:textId="77777777" w:rsidR="00F6295F" w:rsidRPr="00F17505" w:rsidRDefault="00F6295F" w:rsidP="006A7EA9">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386BCE1C" w14:textId="77777777" w:rsidR="00F6295F" w:rsidRPr="00F17505" w:rsidRDefault="00F6295F" w:rsidP="006A7EA9">
            <w:pPr>
              <w:pStyle w:val="TAL"/>
            </w:pPr>
          </w:p>
          <w:p w14:paraId="1ACEE89B" w14:textId="77777777" w:rsidR="00F6295F" w:rsidRPr="00F17505" w:rsidRDefault="00F6295F" w:rsidP="006A7EA9">
            <w:pPr>
              <w:pStyle w:val="TAL"/>
            </w:pPr>
            <w:r w:rsidRPr="00F17505">
              <w:rPr>
                <w:color w:val="000000"/>
              </w:rPr>
              <w:t>allowedValues: N/A.</w:t>
            </w:r>
          </w:p>
        </w:tc>
        <w:tc>
          <w:tcPr>
            <w:tcW w:w="2261" w:type="dxa"/>
            <w:tcMar>
              <w:top w:w="0" w:type="dxa"/>
              <w:left w:w="28" w:type="dxa"/>
              <w:bottom w:w="0" w:type="dxa"/>
              <w:right w:w="28" w:type="dxa"/>
            </w:tcMar>
          </w:tcPr>
          <w:p w14:paraId="0EBE5362"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6919E9C"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w:t>
            </w:r>
          </w:p>
          <w:p w14:paraId="0B7E8F81"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1154109F"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10E658C"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 xml:space="preserve">defaultValue: None </w:t>
            </w:r>
          </w:p>
          <w:p w14:paraId="005A9823" w14:textId="77777777" w:rsidR="00F6295F" w:rsidRPr="006E608C" w:rsidRDefault="00F6295F" w:rsidP="006A7EA9">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F6295F" w:rsidRPr="006E608C" w14:paraId="240A951B" w14:textId="77777777" w:rsidTr="006A7EA9">
        <w:trPr>
          <w:gridAfter w:val="1"/>
          <w:wAfter w:w="33" w:type="dxa"/>
          <w:jc w:val="center"/>
        </w:trPr>
        <w:tc>
          <w:tcPr>
            <w:tcW w:w="3119" w:type="dxa"/>
            <w:tcMar>
              <w:top w:w="0" w:type="dxa"/>
              <w:left w:w="28" w:type="dxa"/>
              <w:bottom w:w="0" w:type="dxa"/>
              <w:right w:w="28" w:type="dxa"/>
            </w:tcMar>
          </w:tcPr>
          <w:p w14:paraId="28D36E86" w14:textId="77777777" w:rsidR="00F6295F" w:rsidRDefault="00F6295F" w:rsidP="006A7EA9">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5243D05D" w14:textId="77777777" w:rsidR="00F6295F" w:rsidRPr="002B368A" w:rsidRDefault="00F6295F" w:rsidP="006A7EA9">
            <w:pPr>
              <w:pStyle w:val="TAL"/>
              <w:rPr>
                <w:rFonts w:cs="Arial"/>
              </w:rPr>
            </w:pPr>
            <w:r>
              <w:rPr>
                <w:lang w:eastAsia="fr-FR"/>
              </w:rPr>
              <w:t>It indicates the ti</w:t>
            </w:r>
            <w:r>
              <w:rPr>
                <w:rFonts w:cs="Arial"/>
              </w:rPr>
              <w:t>me at which the inference output is generated.</w:t>
            </w:r>
          </w:p>
          <w:p w14:paraId="0E9D56C8" w14:textId="77777777" w:rsidR="00F6295F" w:rsidRDefault="00F6295F" w:rsidP="006A7EA9">
            <w:pPr>
              <w:pStyle w:val="TAL"/>
              <w:rPr>
                <w:lang w:eastAsia="fr-FR"/>
              </w:rPr>
            </w:pPr>
          </w:p>
          <w:p w14:paraId="4516E5B6" w14:textId="77777777" w:rsidR="00F6295F" w:rsidRDefault="00F6295F" w:rsidP="006A7EA9">
            <w:pPr>
              <w:pStyle w:val="TAL"/>
              <w:rPr>
                <w:lang w:eastAsia="fr-FR"/>
              </w:rPr>
            </w:pPr>
          </w:p>
          <w:p w14:paraId="1A7753A8" w14:textId="77777777" w:rsidR="00F6295F" w:rsidRPr="00F17505" w:rsidRDefault="00F6295F" w:rsidP="006A7EA9">
            <w:pPr>
              <w:pStyle w:val="TAL"/>
            </w:pPr>
            <w:r>
              <w:rPr>
                <w:rFonts w:cs="Arial"/>
                <w:szCs w:val="18"/>
                <w:lang w:eastAsia="fr-FR"/>
              </w:rPr>
              <w:t>allowedValues: N/A</w:t>
            </w:r>
          </w:p>
        </w:tc>
        <w:tc>
          <w:tcPr>
            <w:tcW w:w="2261" w:type="dxa"/>
            <w:tcMar>
              <w:top w:w="0" w:type="dxa"/>
              <w:left w:w="28" w:type="dxa"/>
              <w:bottom w:w="0" w:type="dxa"/>
              <w:right w:w="28" w:type="dxa"/>
            </w:tcMar>
          </w:tcPr>
          <w:p w14:paraId="6ED11404"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65F9E24D"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3E6B7FC3"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True</w:t>
            </w:r>
          </w:p>
          <w:p w14:paraId="3D1122DF"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5573A658"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50C155EF"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50CEF21A" w14:textId="77777777" w:rsidTr="006A7EA9">
        <w:trPr>
          <w:gridAfter w:val="1"/>
          <w:wAfter w:w="33" w:type="dxa"/>
          <w:jc w:val="center"/>
        </w:trPr>
        <w:tc>
          <w:tcPr>
            <w:tcW w:w="3119" w:type="dxa"/>
            <w:tcMar>
              <w:top w:w="0" w:type="dxa"/>
              <w:left w:w="28" w:type="dxa"/>
              <w:bottom w:w="0" w:type="dxa"/>
              <w:right w:w="28" w:type="dxa"/>
            </w:tcMar>
          </w:tcPr>
          <w:p w14:paraId="4506FA22" w14:textId="77777777" w:rsidR="00F6295F" w:rsidRDefault="00F6295F" w:rsidP="006A7EA9">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37B6D593" w14:textId="77777777" w:rsidR="00F6295F" w:rsidRPr="00F17505" w:rsidRDefault="00F6295F" w:rsidP="006A7EA9">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7C2C3F77"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type: AttributeValuePair</w:t>
            </w:r>
          </w:p>
          <w:p w14:paraId="488BBAFB"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339107AD"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False</w:t>
            </w:r>
          </w:p>
          <w:p w14:paraId="5DE03F2E"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7EE49E8D"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defaultValue: Null</w:t>
            </w:r>
          </w:p>
          <w:p w14:paraId="23A37512"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0E840837" w14:textId="77777777" w:rsidTr="006A7EA9">
        <w:trPr>
          <w:gridAfter w:val="1"/>
          <w:wAfter w:w="33" w:type="dxa"/>
          <w:jc w:val="center"/>
        </w:trPr>
        <w:tc>
          <w:tcPr>
            <w:tcW w:w="3119" w:type="dxa"/>
            <w:tcMar>
              <w:top w:w="0" w:type="dxa"/>
              <w:left w:w="28" w:type="dxa"/>
              <w:bottom w:w="0" w:type="dxa"/>
              <w:right w:w="28" w:type="dxa"/>
            </w:tcMar>
          </w:tcPr>
          <w:p w14:paraId="2E2AC2FC" w14:textId="77777777" w:rsidR="00F6295F" w:rsidRDefault="00F6295F" w:rsidP="006A7EA9">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39871AD5" w14:textId="77777777" w:rsidR="00F6295F" w:rsidRDefault="00F6295F" w:rsidP="006A7EA9">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0F1D3CB1" w14:textId="77777777" w:rsidR="00F6295F" w:rsidRDefault="00F6295F" w:rsidP="006A7EA9">
            <w:pPr>
              <w:pStyle w:val="TAL"/>
            </w:pPr>
          </w:p>
          <w:p w14:paraId="6FAE0792" w14:textId="77777777" w:rsidR="00F6295F" w:rsidRPr="00F17505" w:rsidRDefault="00F6295F" w:rsidP="006A7EA9">
            <w:pPr>
              <w:pStyle w:val="TAL"/>
            </w:pPr>
            <w:r w:rsidRPr="003E7E8D">
              <w:t>allowedValues: N/A.</w:t>
            </w:r>
          </w:p>
        </w:tc>
        <w:tc>
          <w:tcPr>
            <w:tcW w:w="2261" w:type="dxa"/>
            <w:tcMar>
              <w:top w:w="0" w:type="dxa"/>
              <w:left w:w="28" w:type="dxa"/>
              <w:bottom w:w="0" w:type="dxa"/>
              <w:right w:w="28" w:type="dxa"/>
            </w:tcMar>
          </w:tcPr>
          <w:p w14:paraId="026571DD"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type: MLCapabilityInfo</w:t>
            </w:r>
          </w:p>
          <w:p w14:paraId="08CDEEA6"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1..*</w:t>
            </w:r>
          </w:p>
          <w:p w14:paraId="5F491518"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False</w:t>
            </w:r>
          </w:p>
          <w:p w14:paraId="11BB32CC"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559874AE"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54C1165E"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7B89C2C1" w14:textId="77777777" w:rsidTr="006A7EA9">
        <w:trPr>
          <w:gridAfter w:val="1"/>
          <w:wAfter w:w="33" w:type="dxa"/>
          <w:jc w:val="center"/>
        </w:trPr>
        <w:tc>
          <w:tcPr>
            <w:tcW w:w="3119" w:type="dxa"/>
            <w:tcMar>
              <w:top w:w="0" w:type="dxa"/>
              <w:left w:w="28" w:type="dxa"/>
              <w:bottom w:w="0" w:type="dxa"/>
              <w:right w:w="28" w:type="dxa"/>
            </w:tcMar>
          </w:tcPr>
          <w:p w14:paraId="7A3BE751" w14:textId="77777777" w:rsidR="00F6295F" w:rsidRDefault="00F6295F" w:rsidP="006A7EA9">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6725F740" w14:textId="77777777" w:rsidR="00F6295F" w:rsidRPr="003E7E8D" w:rsidRDefault="00F6295F" w:rsidP="006A7EA9">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368B3096" w14:textId="77777777" w:rsidR="00F6295F" w:rsidRPr="003E7E8D" w:rsidRDefault="00F6295F" w:rsidP="006A7EA9">
            <w:pPr>
              <w:pStyle w:val="TAL"/>
            </w:pPr>
          </w:p>
          <w:p w14:paraId="14D3B845" w14:textId="77777777" w:rsidR="00F6295F" w:rsidRPr="00F17505" w:rsidRDefault="00F6295F" w:rsidP="006A7EA9">
            <w:pPr>
              <w:pStyle w:val="TAL"/>
            </w:pPr>
            <w:r w:rsidRPr="003E7E8D">
              <w:t>allowedValues: N/A.</w:t>
            </w:r>
          </w:p>
        </w:tc>
        <w:tc>
          <w:tcPr>
            <w:tcW w:w="2261" w:type="dxa"/>
            <w:tcMar>
              <w:top w:w="0" w:type="dxa"/>
              <w:left w:w="28" w:type="dxa"/>
              <w:bottom w:w="0" w:type="dxa"/>
              <w:right w:w="28" w:type="dxa"/>
            </w:tcMar>
          </w:tcPr>
          <w:p w14:paraId="1950F760"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type: String</w:t>
            </w:r>
          </w:p>
          <w:p w14:paraId="522EDC37"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1</w:t>
            </w:r>
          </w:p>
          <w:p w14:paraId="6AC3089D"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N/A</w:t>
            </w:r>
          </w:p>
          <w:p w14:paraId="572E58AF"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N/A</w:t>
            </w:r>
          </w:p>
          <w:p w14:paraId="280D0FC3"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18226BAE"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2A069012" w14:textId="77777777" w:rsidTr="006A7EA9">
        <w:trPr>
          <w:gridAfter w:val="1"/>
          <w:wAfter w:w="33" w:type="dxa"/>
          <w:jc w:val="center"/>
        </w:trPr>
        <w:tc>
          <w:tcPr>
            <w:tcW w:w="3119" w:type="dxa"/>
            <w:tcMar>
              <w:top w:w="0" w:type="dxa"/>
              <w:left w:w="28" w:type="dxa"/>
              <w:bottom w:w="0" w:type="dxa"/>
              <w:right w:w="28" w:type="dxa"/>
            </w:tcMar>
          </w:tcPr>
          <w:p w14:paraId="6F01706E" w14:textId="77777777" w:rsidR="00F6295F" w:rsidRDefault="00F6295F" w:rsidP="006A7EA9">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254311CA" w14:textId="77777777" w:rsidR="00F6295F" w:rsidRPr="001D1078" w:rsidRDefault="00F6295F" w:rsidP="006A7EA9">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190E4688" w14:textId="77777777" w:rsidR="00F6295F" w:rsidRDefault="00F6295F" w:rsidP="006A7EA9">
            <w:pPr>
              <w:pStyle w:val="TAL"/>
              <w:rPr>
                <w:color w:val="000000"/>
                <w:szCs w:val="18"/>
                <w:lang w:eastAsia="zh-CN"/>
              </w:rPr>
            </w:pPr>
          </w:p>
          <w:p w14:paraId="53B48235" w14:textId="77777777" w:rsidR="00F6295F" w:rsidRPr="00F17505" w:rsidRDefault="00F6295F" w:rsidP="006A7EA9">
            <w:pPr>
              <w:pStyle w:val="TAL"/>
            </w:pPr>
            <w:r w:rsidRPr="003E7E8D">
              <w:t>allowedValues: N/A</w:t>
            </w:r>
          </w:p>
        </w:tc>
        <w:tc>
          <w:tcPr>
            <w:tcW w:w="2261" w:type="dxa"/>
            <w:tcMar>
              <w:top w:w="0" w:type="dxa"/>
              <w:left w:w="28" w:type="dxa"/>
              <w:bottom w:w="0" w:type="dxa"/>
              <w:right w:w="28" w:type="dxa"/>
            </w:tcMar>
          </w:tcPr>
          <w:p w14:paraId="4EF40AF0"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0354714F"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598B8830"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False</w:t>
            </w:r>
          </w:p>
          <w:p w14:paraId="58F484E3"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379AD514"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49ED2739"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47860FAD" w14:textId="77777777" w:rsidTr="006A7EA9">
        <w:trPr>
          <w:jc w:val="center"/>
        </w:trPr>
        <w:tc>
          <w:tcPr>
            <w:tcW w:w="3119" w:type="dxa"/>
            <w:tcMar>
              <w:top w:w="0" w:type="dxa"/>
              <w:left w:w="28" w:type="dxa"/>
              <w:bottom w:w="0" w:type="dxa"/>
              <w:right w:w="28" w:type="dxa"/>
            </w:tcMar>
          </w:tcPr>
          <w:p w14:paraId="58D1DEA0" w14:textId="77777777" w:rsidR="00F6295F" w:rsidRPr="001B310A" w:rsidRDefault="00F6295F" w:rsidP="006A7EA9">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06568309" w14:textId="77777777" w:rsidR="00F6295F" w:rsidRPr="00F17505" w:rsidRDefault="00F6295F" w:rsidP="006A7EA9">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3FED9AC1" w14:textId="77777777" w:rsidR="00F6295F" w:rsidRPr="00F17505" w:rsidRDefault="00F6295F" w:rsidP="006A7EA9">
            <w:pPr>
              <w:pStyle w:val="TAL"/>
            </w:pPr>
          </w:p>
          <w:p w14:paraId="1956B795" w14:textId="77777777" w:rsidR="00F6295F" w:rsidRPr="001D1078" w:rsidRDefault="00F6295F" w:rsidP="006A7EA9">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ECD7DF6"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1C660E00"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1233E25B"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6B7F740E"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1394235E"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51D7E61" w14:textId="77777777" w:rsidR="00F6295F" w:rsidRPr="0015264F" w:rsidRDefault="00F6295F" w:rsidP="006A7EA9">
            <w:pPr>
              <w:spacing w:after="0"/>
              <w:rPr>
                <w:rFonts w:ascii="Arial" w:hAnsi="Arial" w:cs="Arial"/>
                <w:sz w:val="18"/>
                <w:szCs w:val="18"/>
              </w:rPr>
            </w:pPr>
            <w:r w:rsidRPr="00B649EF">
              <w:rPr>
                <w:rFonts w:ascii="Arial" w:hAnsi="Arial" w:cs="Arial"/>
                <w:sz w:val="18"/>
                <w:szCs w:val="18"/>
              </w:rPr>
              <w:t>isNullable: False</w:t>
            </w:r>
          </w:p>
        </w:tc>
      </w:tr>
      <w:tr w:rsidR="00F6295F" w:rsidRPr="006E608C" w14:paraId="210A2CCC" w14:textId="77777777" w:rsidTr="006A7EA9">
        <w:trPr>
          <w:jc w:val="center"/>
        </w:trPr>
        <w:tc>
          <w:tcPr>
            <w:tcW w:w="3119" w:type="dxa"/>
            <w:tcMar>
              <w:top w:w="0" w:type="dxa"/>
              <w:left w:w="28" w:type="dxa"/>
              <w:bottom w:w="0" w:type="dxa"/>
              <w:right w:w="28" w:type="dxa"/>
            </w:tcMar>
          </w:tcPr>
          <w:p w14:paraId="7D1441C7" w14:textId="77777777" w:rsidR="00F6295F" w:rsidRPr="001B310A" w:rsidRDefault="00F6295F" w:rsidP="006A7EA9">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0D2C58A5" w14:textId="77777777" w:rsidR="00F6295F" w:rsidRDefault="00F6295F" w:rsidP="006A7EA9">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79517466" w14:textId="77777777" w:rsidR="00F6295F" w:rsidRDefault="00F6295F" w:rsidP="006A7EA9">
            <w:pPr>
              <w:pStyle w:val="TAL"/>
            </w:pPr>
          </w:p>
          <w:p w14:paraId="44EB71AE" w14:textId="77777777" w:rsidR="00F6295F" w:rsidRPr="001D1078" w:rsidRDefault="00F6295F" w:rsidP="006A7EA9">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774E72C"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7AD536FB"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multiplicity: *</w:t>
            </w:r>
          </w:p>
          <w:p w14:paraId="60AB3DA2"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46852D5"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isUnique: True</w:t>
            </w:r>
          </w:p>
          <w:p w14:paraId="513E8D32"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7BB8C81" w14:textId="77777777" w:rsidR="00F6295F" w:rsidRPr="0015264F" w:rsidRDefault="00F6295F" w:rsidP="006A7EA9">
            <w:pPr>
              <w:spacing w:after="0"/>
              <w:rPr>
                <w:rFonts w:ascii="Arial" w:hAnsi="Arial" w:cs="Arial"/>
                <w:sz w:val="18"/>
                <w:szCs w:val="18"/>
              </w:rPr>
            </w:pPr>
            <w:r w:rsidRPr="006E608C">
              <w:rPr>
                <w:rFonts w:ascii="Arial" w:hAnsi="Arial" w:cs="Arial"/>
                <w:sz w:val="18"/>
                <w:szCs w:val="18"/>
              </w:rPr>
              <w:t>isNullable: False</w:t>
            </w:r>
          </w:p>
        </w:tc>
      </w:tr>
      <w:tr w:rsidR="00F6295F" w:rsidRPr="006E608C" w14:paraId="2A63BAAF" w14:textId="77777777" w:rsidTr="006A7EA9">
        <w:trPr>
          <w:jc w:val="center"/>
          <w:ins w:id="44" w:author="Pengxiang Xie_rev" w:date="2025-01-22T18:51:00Z"/>
        </w:trPr>
        <w:tc>
          <w:tcPr>
            <w:tcW w:w="3119" w:type="dxa"/>
            <w:tcMar>
              <w:top w:w="0" w:type="dxa"/>
              <w:left w:w="28" w:type="dxa"/>
              <w:bottom w:w="0" w:type="dxa"/>
              <w:right w:w="28" w:type="dxa"/>
            </w:tcMar>
          </w:tcPr>
          <w:p w14:paraId="751A1963" w14:textId="5EABAA17" w:rsidR="00F6295F" w:rsidRPr="001B2447" w:rsidRDefault="00487BD8" w:rsidP="006A7EA9">
            <w:pPr>
              <w:spacing w:after="0"/>
              <w:rPr>
                <w:ins w:id="45" w:author="Pengxiang Xie_rev" w:date="2025-01-22T18:51:00Z"/>
                <w:rFonts w:ascii="Courier New" w:hAnsi="Courier New" w:cs="Courier New"/>
                <w:szCs w:val="18"/>
              </w:rPr>
            </w:pPr>
            <w:ins w:id="46" w:author="Pengxiang Xie_rev" w:date="2025-03-27T15:47:00Z">
              <w:r w:rsidRPr="00487BD8">
                <w:rPr>
                  <w:rFonts w:ascii="Courier New" w:hAnsi="Courier New" w:cs="Courier New"/>
                </w:rPr>
                <w:t>greenMLtrainingIndication</w:t>
              </w:r>
            </w:ins>
          </w:p>
        </w:tc>
        <w:tc>
          <w:tcPr>
            <w:tcW w:w="4252" w:type="dxa"/>
            <w:shd w:val="clear" w:color="auto" w:fill="auto"/>
            <w:tcMar>
              <w:top w:w="0" w:type="dxa"/>
              <w:left w:w="28" w:type="dxa"/>
              <w:bottom w:w="0" w:type="dxa"/>
              <w:right w:w="28" w:type="dxa"/>
            </w:tcMar>
          </w:tcPr>
          <w:p w14:paraId="054CE062" w14:textId="63721524" w:rsidR="00F6295F" w:rsidRDefault="00F6295F" w:rsidP="00487BD8">
            <w:pPr>
              <w:pStyle w:val="TAL"/>
              <w:rPr>
                <w:ins w:id="47" w:author="Pengxiang Xie_rev" w:date="2025-01-22T18:51:00Z"/>
                <w:bCs/>
                <w:lang w:eastAsia="zh-CN"/>
              </w:rPr>
            </w:pPr>
            <w:ins w:id="48" w:author="Pengxiang Xie_rev" w:date="2025-01-22T18:55:00Z">
              <w:r>
                <w:rPr>
                  <w:rFonts w:hint="eastAsia"/>
                  <w:bCs/>
                  <w:lang w:eastAsia="zh-CN"/>
                </w:rPr>
                <w:t>I</w:t>
              </w:r>
              <w:r>
                <w:rPr>
                  <w:bCs/>
                  <w:lang w:eastAsia="zh-CN"/>
                </w:rPr>
                <w:t>t ind</w:t>
              </w:r>
            </w:ins>
            <w:ins w:id="49" w:author="Pengxiang Xie_rev" w:date="2025-01-22T18:56:00Z">
              <w:r>
                <w:rPr>
                  <w:bCs/>
                  <w:lang w:eastAsia="zh-CN"/>
                </w:rPr>
                <w:t xml:space="preserve">icates the </w:t>
              </w:r>
            </w:ins>
            <w:ins w:id="50" w:author="Pengxiang Xie_rev" w:date="2025-03-27T15:47:00Z">
              <w:r w:rsidR="00487BD8">
                <w:rPr>
                  <w:bCs/>
                  <w:lang w:eastAsia="zh-CN"/>
                </w:rPr>
                <w:t>consumer request</w:t>
              </w:r>
              <w:r w:rsidR="00F246BE">
                <w:rPr>
                  <w:bCs/>
                  <w:lang w:eastAsia="zh-CN"/>
                </w:rPr>
                <w:t xml:space="preserve"> to perform ML model training on a</w:t>
              </w:r>
            </w:ins>
            <w:ins w:id="51" w:author="Pengxiang Xie_rev" w:date="2025-03-27T15:48:00Z">
              <w:r w:rsidR="00F246BE">
                <w:rPr>
                  <w:bCs/>
                  <w:lang w:eastAsia="zh-CN"/>
                </w:rPr>
                <w:t>n</w:t>
              </w:r>
            </w:ins>
            <w:ins w:id="52" w:author="Pengxiang Xie_rev" w:date="2025-03-27T15:47:00Z">
              <w:r w:rsidR="00F246BE">
                <w:rPr>
                  <w:bCs/>
                  <w:lang w:eastAsia="zh-CN"/>
                </w:rPr>
                <w:t xml:space="preserve"> </w:t>
              </w:r>
            </w:ins>
            <w:ins w:id="53" w:author="Pengxiang Xie_rev" w:date="2025-03-27T15:48:00Z">
              <w:r w:rsidR="00F246BE">
                <w:rPr>
                  <w:bCs/>
                  <w:lang w:eastAsia="zh-CN"/>
                </w:rPr>
                <w:t>MLT Function powered by green energy</w:t>
              </w:r>
            </w:ins>
            <w:ins w:id="54" w:author="Pengxiang Xie_rev" w:date="2025-01-22T18:57:00Z">
              <w:r>
                <w:rPr>
                  <w:bCs/>
                  <w:lang w:eastAsia="zh-CN"/>
                </w:rPr>
                <w:t>.</w:t>
              </w:r>
            </w:ins>
          </w:p>
        </w:tc>
        <w:tc>
          <w:tcPr>
            <w:tcW w:w="2294" w:type="dxa"/>
            <w:gridSpan w:val="2"/>
            <w:tcMar>
              <w:top w:w="0" w:type="dxa"/>
              <w:left w:w="28" w:type="dxa"/>
              <w:bottom w:w="0" w:type="dxa"/>
              <w:right w:w="28" w:type="dxa"/>
            </w:tcMar>
          </w:tcPr>
          <w:p w14:paraId="7148B4FD" w14:textId="0E1A4013" w:rsidR="00F6295F" w:rsidRPr="006E608C" w:rsidRDefault="00F6295F" w:rsidP="006A7EA9">
            <w:pPr>
              <w:tabs>
                <w:tab w:val="center" w:pos="1333"/>
              </w:tabs>
              <w:spacing w:after="0"/>
              <w:rPr>
                <w:ins w:id="55" w:author="Pengxiang Xie_rev" w:date="2025-01-22T18:55:00Z"/>
                <w:rFonts w:ascii="Arial" w:hAnsi="Arial" w:cs="Arial"/>
                <w:sz w:val="18"/>
                <w:szCs w:val="18"/>
              </w:rPr>
            </w:pPr>
            <w:ins w:id="56" w:author="Pengxiang Xie_rev" w:date="2025-01-22T18:55:00Z">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w:t>
              </w:r>
            </w:ins>
            <w:ins w:id="57" w:author="Pengxiang Xie_rev" w:date="2025-03-27T15:48:00Z">
              <w:r w:rsidR="00F246BE">
                <w:rPr>
                  <w:rFonts w:ascii="Courier New" w:hAnsi="Courier New" w:cs="Courier New"/>
                </w:rPr>
                <w:t>string</w:t>
              </w:r>
            </w:ins>
          </w:p>
          <w:p w14:paraId="0D544041" w14:textId="77777777" w:rsidR="00F6295F" w:rsidRDefault="00F6295F" w:rsidP="006A7EA9">
            <w:pPr>
              <w:pStyle w:val="TAL"/>
              <w:rPr>
                <w:ins w:id="58" w:author="Pengxiang Xie_rev" w:date="2025-01-22T18:55:00Z"/>
              </w:rPr>
            </w:pPr>
            <w:ins w:id="59" w:author="Pengxiang Xie_rev" w:date="2025-01-22T18:55:00Z">
              <w:r>
                <w:t>multiplicity: 1</w:t>
              </w:r>
            </w:ins>
          </w:p>
          <w:p w14:paraId="7431B847" w14:textId="77777777" w:rsidR="00F6295F" w:rsidRDefault="00F6295F" w:rsidP="006A7EA9">
            <w:pPr>
              <w:pStyle w:val="TAL"/>
              <w:rPr>
                <w:ins w:id="60" w:author="Pengxiang Xie_rev" w:date="2025-01-22T18:55:00Z"/>
              </w:rPr>
            </w:pPr>
            <w:ins w:id="61" w:author="Pengxiang Xie_rev" w:date="2025-01-22T18:55:00Z">
              <w:r>
                <w:t>isOrdered: N/A</w:t>
              </w:r>
            </w:ins>
          </w:p>
          <w:p w14:paraId="3277849D" w14:textId="77777777" w:rsidR="00F6295F" w:rsidRDefault="00F6295F" w:rsidP="006A7EA9">
            <w:pPr>
              <w:pStyle w:val="TAL"/>
              <w:rPr>
                <w:ins w:id="62" w:author="Pengxiang Xie_rev" w:date="2025-01-22T18:55:00Z"/>
              </w:rPr>
            </w:pPr>
            <w:ins w:id="63" w:author="Pengxiang Xie_rev" w:date="2025-01-22T18:55:00Z">
              <w:r>
                <w:t>isUnique: N/A</w:t>
              </w:r>
            </w:ins>
          </w:p>
          <w:p w14:paraId="2E274896" w14:textId="77777777" w:rsidR="00F6295F" w:rsidRDefault="00F6295F" w:rsidP="006A7EA9">
            <w:pPr>
              <w:pStyle w:val="TAL"/>
              <w:rPr>
                <w:ins w:id="64" w:author="Pengxiang Xie_rev" w:date="2025-01-22T18:55:00Z"/>
              </w:rPr>
            </w:pPr>
            <w:ins w:id="65" w:author="Pengxiang Xie_rev" w:date="2025-01-22T18:55:00Z">
              <w:r>
                <w:t>defaultValue: None</w:t>
              </w:r>
            </w:ins>
          </w:p>
          <w:p w14:paraId="34187C42" w14:textId="77777777" w:rsidR="00F6295F" w:rsidRDefault="00F6295F" w:rsidP="006A7EA9">
            <w:pPr>
              <w:pStyle w:val="TAL"/>
              <w:rPr>
                <w:ins w:id="66" w:author="Pengxiang Xie_rev" w:date="2025-01-22T18:51:00Z"/>
              </w:rPr>
            </w:pPr>
            <w:ins w:id="67" w:author="Pengxiang Xie_rev" w:date="2025-01-22T18:55:00Z">
              <w:r w:rsidRPr="0048526D">
                <w:rPr>
                  <w:rFonts w:cs="Arial"/>
                  <w:szCs w:val="18"/>
                </w:rPr>
                <w:t>isNullable: False</w:t>
              </w:r>
            </w:ins>
          </w:p>
        </w:tc>
      </w:tr>
      <w:tr w:rsidR="00DB50FA" w:rsidRPr="00F17505" w14:paraId="45577877" w14:textId="77777777" w:rsidTr="006A7EA9">
        <w:trPr>
          <w:gridAfter w:val="1"/>
          <w:wAfter w:w="33" w:type="dxa"/>
          <w:jc w:val="center"/>
        </w:trPr>
        <w:tc>
          <w:tcPr>
            <w:tcW w:w="9632" w:type="dxa"/>
            <w:gridSpan w:val="3"/>
            <w:tcMar>
              <w:top w:w="0" w:type="dxa"/>
              <w:left w:w="28" w:type="dxa"/>
              <w:bottom w:w="0" w:type="dxa"/>
              <w:right w:w="28" w:type="dxa"/>
            </w:tcMar>
          </w:tcPr>
          <w:p w14:paraId="6E2966BE" w14:textId="77777777" w:rsidR="00DB50FA" w:rsidRPr="00F17505" w:rsidRDefault="00DB50FA" w:rsidP="00DB50FA">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47B5475E" w14:textId="77777777" w:rsidR="00F6295F" w:rsidRPr="00F17505" w:rsidRDefault="00F6295F" w:rsidP="00F6295F"/>
    <w:p w14:paraId="107FCEB2" w14:textId="77777777" w:rsidR="00F6295F" w:rsidRPr="00F17505" w:rsidRDefault="00F6295F" w:rsidP="00F6295F">
      <w:pPr>
        <w:pStyle w:val="30"/>
      </w:pPr>
      <w:bookmarkStart w:id="68" w:name="_CR7_5_2"/>
      <w:bookmarkStart w:id="69" w:name="_Toc106015909"/>
      <w:bookmarkStart w:id="70" w:name="_Toc106098548"/>
      <w:bookmarkStart w:id="71" w:name="_Toc188006779"/>
      <w:bookmarkStart w:id="72" w:name="MCCQCTEMPBM_00000158"/>
      <w:bookmarkEnd w:id="68"/>
      <w:r w:rsidRPr="00F17505">
        <w:lastRenderedPageBreak/>
        <w:t>7.5.2</w:t>
      </w:r>
      <w:r w:rsidRPr="00F17505">
        <w:tab/>
        <w:t>Constraints</w:t>
      </w:r>
      <w:bookmarkEnd w:id="69"/>
      <w:bookmarkEnd w:id="70"/>
      <w:bookmarkEnd w:id="71"/>
    </w:p>
    <w:bookmarkEnd w:id="72"/>
    <w:p w14:paraId="12294B93" w14:textId="77777777" w:rsidR="00F6295F" w:rsidRPr="00F17505" w:rsidRDefault="00F6295F" w:rsidP="00F6295F">
      <w:r>
        <w:t>None.</w:t>
      </w:r>
    </w:p>
    <w:p w14:paraId="5544EFC3" w14:textId="77777777" w:rsidR="00F6295F" w:rsidRDefault="00F6295F" w:rsidP="00F6295F">
      <w:pPr>
        <w:rPr>
          <w:noProof/>
        </w:rPr>
      </w:pPr>
    </w:p>
    <w:p w14:paraId="50AEEFDE" w14:textId="77777777" w:rsidR="00F6295F" w:rsidRPr="00EE359C" w:rsidRDefault="00F6295F" w:rsidP="00F629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Fifth Changes</w:t>
      </w:r>
    </w:p>
    <w:p w14:paraId="6235044B" w14:textId="77777777" w:rsidR="00F6295F" w:rsidRDefault="00F6295F" w:rsidP="00F6295F">
      <w:pPr>
        <w:rPr>
          <w:noProof/>
        </w:rPr>
      </w:pPr>
    </w:p>
    <w:p w14:paraId="2B49EE73" w14:textId="77777777" w:rsidR="00E13BCE" w:rsidRDefault="00E13BCE" w:rsidP="00E13BCE">
      <w:pPr>
        <w:rPr>
          <w:i/>
        </w:rPr>
      </w:pPr>
    </w:p>
    <w:sectPr w:rsidR="00E13BCE">
      <w:headerReference w:type="even" r:id="rI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05C20" w14:textId="77777777" w:rsidR="00725F5E" w:rsidRDefault="00725F5E">
      <w:r>
        <w:separator/>
      </w:r>
    </w:p>
  </w:endnote>
  <w:endnote w:type="continuationSeparator" w:id="0">
    <w:p w14:paraId="2F8BB09D" w14:textId="77777777" w:rsidR="00725F5E" w:rsidRDefault="0072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2517F" w14:textId="77777777" w:rsidR="00725F5E" w:rsidRDefault="00725F5E">
      <w:r>
        <w:separator/>
      </w:r>
    </w:p>
  </w:footnote>
  <w:footnote w:type="continuationSeparator" w:id="0">
    <w:p w14:paraId="4E05EF4E" w14:textId="77777777" w:rsidR="00725F5E" w:rsidRDefault="00725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D943A" w14:textId="77777777" w:rsidR="006A7EA9" w:rsidRDefault="006A7EA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1"/>
  </w:num>
  <w:num w:numId="7">
    <w:abstractNumId w:val="13"/>
  </w:num>
  <w:num w:numId="8">
    <w:abstractNumId w:val="22"/>
  </w:num>
  <w:num w:numId="9">
    <w:abstractNumId w:val="20"/>
  </w:num>
  <w:num w:numId="10">
    <w:abstractNumId w:val="21"/>
  </w:num>
  <w:num w:numId="11">
    <w:abstractNumId w:val="16"/>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5067C"/>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34F2"/>
    <w:rsid w:val="00184B6F"/>
    <w:rsid w:val="001861E5"/>
    <w:rsid w:val="001969DA"/>
    <w:rsid w:val="00197930"/>
    <w:rsid w:val="001B09D9"/>
    <w:rsid w:val="001B1652"/>
    <w:rsid w:val="001C3EC8"/>
    <w:rsid w:val="001C7E36"/>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24EA"/>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87BD8"/>
    <w:rsid w:val="004B3753"/>
    <w:rsid w:val="004C31D2"/>
    <w:rsid w:val="004D55C2"/>
    <w:rsid w:val="004F0E5C"/>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A7EA9"/>
    <w:rsid w:val="006B6E9E"/>
    <w:rsid w:val="006D340A"/>
    <w:rsid w:val="00715A1D"/>
    <w:rsid w:val="00725F5E"/>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A6673"/>
    <w:rsid w:val="008B0248"/>
    <w:rsid w:val="008D191D"/>
    <w:rsid w:val="008F5F33"/>
    <w:rsid w:val="0091046A"/>
    <w:rsid w:val="00924155"/>
    <w:rsid w:val="00926ABD"/>
    <w:rsid w:val="00927F70"/>
    <w:rsid w:val="00947F4E"/>
    <w:rsid w:val="00966D47"/>
    <w:rsid w:val="009856C8"/>
    <w:rsid w:val="00992312"/>
    <w:rsid w:val="009A45F7"/>
    <w:rsid w:val="009C0DED"/>
    <w:rsid w:val="009F24A5"/>
    <w:rsid w:val="00A004B4"/>
    <w:rsid w:val="00A20ED6"/>
    <w:rsid w:val="00A37D7F"/>
    <w:rsid w:val="00A46410"/>
    <w:rsid w:val="00A57688"/>
    <w:rsid w:val="00A6313B"/>
    <w:rsid w:val="00A842E9"/>
    <w:rsid w:val="00A84A94"/>
    <w:rsid w:val="00AD02C0"/>
    <w:rsid w:val="00AD1DAA"/>
    <w:rsid w:val="00AD2BC2"/>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03ED0"/>
    <w:rsid w:val="00C22D17"/>
    <w:rsid w:val="00C26BB2"/>
    <w:rsid w:val="00C30C26"/>
    <w:rsid w:val="00C4712D"/>
    <w:rsid w:val="00C555C9"/>
    <w:rsid w:val="00C94F55"/>
    <w:rsid w:val="00CA7D62"/>
    <w:rsid w:val="00CB07A8"/>
    <w:rsid w:val="00CD4A57"/>
    <w:rsid w:val="00CE1C89"/>
    <w:rsid w:val="00D146F1"/>
    <w:rsid w:val="00D21809"/>
    <w:rsid w:val="00D33604"/>
    <w:rsid w:val="00D35C18"/>
    <w:rsid w:val="00D366C4"/>
    <w:rsid w:val="00D37B08"/>
    <w:rsid w:val="00D437FF"/>
    <w:rsid w:val="00D5130C"/>
    <w:rsid w:val="00D62265"/>
    <w:rsid w:val="00D73770"/>
    <w:rsid w:val="00D8512E"/>
    <w:rsid w:val="00DA1E58"/>
    <w:rsid w:val="00DB4B64"/>
    <w:rsid w:val="00DB50FA"/>
    <w:rsid w:val="00DB75B8"/>
    <w:rsid w:val="00DC1055"/>
    <w:rsid w:val="00DC1396"/>
    <w:rsid w:val="00DE4EF2"/>
    <w:rsid w:val="00DF0F93"/>
    <w:rsid w:val="00DF2C0E"/>
    <w:rsid w:val="00E04DB6"/>
    <w:rsid w:val="00E06FFB"/>
    <w:rsid w:val="00E13BCE"/>
    <w:rsid w:val="00E30155"/>
    <w:rsid w:val="00E67ABE"/>
    <w:rsid w:val="00E91FE1"/>
    <w:rsid w:val="00EA5E95"/>
    <w:rsid w:val="00ED4954"/>
    <w:rsid w:val="00ED5A43"/>
    <w:rsid w:val="00EE0943"/>
    <w:rsid w:val="00EE33A2"/>
    <w:rsid w:val="00F246BE"/>
    <w:rsid w:val="00F526B6"/>
    <w:rsid w:val="00F6295F"/>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uiPriority w:val="99"/>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uiPriority w:val="99"/>
    <w:rsid w:val="00886CBD"/>
    <w:pPr>
      <w:spacing w:after="120"/>
      <w:ind w:left="1440" w:right="1440"/>
    </w:pPr>
  </w:style>
  <w:style w:type="paragraph" w:styleId="af1">
    <w:name w:val="Body Text"/>
    <w:basedOn w:val="a"/>
    <w:link w:val="Char4"/>
    <w:rsid w:val="00886CBD"/>
    <w:pPr>
      <w:spacing w:after="120"/>
    </w:pPr>
  </w:style>
  <w:style w:type="character" w:customStyle="1" w:styleId="Char4">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5"/>
    <w:rsid w:val="00886CBD"/>
    <w:pPr>
      <w:ind w:firstLine="210"/>
    </w:pPr>
  </w:style>
  <w:style w:type="character" w:customStyle="1" w:styleId="Char5">
    <w:name w:val="正文首行缩进 Char"/>
    <w:basedOn w:val="Char4"/>
    <w:link w:val="af2"/>
    <w:rsid w:val="00886CBD"/>
    <w:rPr>
      <w:rFonts w:ascii="Times New Roman" w:hAnsi="Times New Roman"/>
      <w:lang w:eastAsia="en-US"/>
    </w:rPr>
  </w:style>
  <w:style w:type="paragraph" w:styleId="af3">
    <w:name w:val="Body Text Indent"/>
    <w:basedOn w:val="a"/>
    <w:link w:val="Char6"/>
    <w:rsid w:val="00886CBD"/>
    <w:pPr>
      <w:spacing w:after="120"/>
      <w:ind w:left="283"/>
    </w:pPr>
  </w:style>
  <w:style w:type="character" w:customStyle="1" w:styleId="Char6">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basedOn w:val="Char6"/>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link w:val="Char7"/>
    <w:unhideWhenUsed/>
    <w:qFormat/>
    <w:rsid w:val="00886CBD"/>
    <w:rPr>
      <w:b/>
      <w:bCs/>
    </w:rPr>
  </w:style>
  <w:style w:type="paragraph" w:styleId="af5">
    <w:name w:val="Closing"/>
    <w:basedOn w:val="a"/>
    <w:link w:val="Char8"/>
    <w:rsid w:val="00886CBD"/>
    <w:pPr>
      <w:ind w:left="4252"/>
    </w:pPr>
  </w:style>
  <w:style w:type="character" w:customStyle="1" w:styleId="Char8">
    <w:name w:val="结束语 Char"/>
    <w:link w:val="af5"/>
    <w:rsid w:val="00886CBD"/>
    <w:rPr>
      <w:rFonts w:ascii="Times New Roman" w:hAnsi="Times New Roman"/>
      <w:lang w:eastAsia="en-US"/>
    </w:rPr>
  </w:style>
  <w:style w:type="paragraph" w:styleId="af6">
    <w:name w:val="annotation subject"/>
    <w:basedOn w:val="ac"/>
    <w:next w:val="ac"/>
    <w:link w:val="Char9"/>
    <w:rsid w:val="00886CBD"/>
    <w:rPr>
      <w:b/>
      <w:bCs/>
    </w:rPr>
  </w:style>
  <w:style w:type="character" w:customStyle="1" w:styleId="Char2">
    <w:name w:val="批注文字 Char"/>
    <w:link w:val="ac"/>
    <w:rsid w:val="00886CBD"/>
    <w:rPr>
      <w:rFonts w:ascii="Times New Roman" w:hAnsi="Times New Roman"/>
      <w:lang w:eastAsia="en-US"/>
    </w:rPr>
  </w:style>
  <w:style w:type="character" w:customStyle="1" w:styleId="Char9">
    <w:name w:val="批注主题 Char"/>
    <w:link w:val="af6"/>
    <w:rsid w:val="00886CBD"/>
    <w:rPr>
      <w:rFonts w:ascii="Times New Roman" w:hAnsi="Times New Roman"/>
      <w:b/>
      <w:bCs/>
      <w:lang w:eastAsia="en-US"/>
    </w:rPr>
  </w:style>
  <w:style w:type="paragraph" w:styleId="af7">
    <w:name w:val="Date"/>
    <w:basedOn w:val="a"/>
    <w:next w:val="a"/>
    <w:link w:val="Chara"/>
    <w:rsid w:val="00886CBD"/>
  </w:style>
  <w:style w:type="character" w:customStyle="1" w:styleId="Chara">
    <w:name w:val="日期 Char"/>
    <w:link w:val="af7"/>
    <w:rsid w:val="00886CBD"/>
    <w:rPr>
      <w:rFonts w:ascii="Times New Roman" w:hAnsi="Times New Roman"/>
      <w:lang w:eastAsia="en-US"/>
    </w:rPr>
  </w:style>
  <w:style w:type="paragraph" w:styleId="af8">
    <w:name w:val="Document Map"/>
    <w:basedOn w:val="a"/>
    <w:link w:val="Charb"/>
    <w:rsid w:val="00886CBD"/>
    <w:rPr>
      <w:rFonts w:ascii="Segoe UI" w:hAnsi="Segoe UI" w:cs="Segoe UI"/>
      <w:sz w:val="16"/>
      <w:szCs w:val="16"/>
    </w:rPr>
  </w:style>
  <w:style w:type="character" w:customStyle="1" w:styleId="Charb">
    <w:name w:val="文档结构图 Char"/>
    <w:link w:val="af8"/>
    <w:rsid w:val="00886CBD"/>
    <w:rPr>
      <w:rFonts w:ascii="Segoe UI" w:hAnsi="Segoe UI" w:cs="Segoe UI"/>
      <w:sz w:val="16"/>
      <w:szCs w:val="16"/>
      <w:lang w:eastAsia="en-US"/>
    </w:rPr>
  </w:style>
  <w:style w:type="paragraph" w:styleId="af9">
    <w:name w:val="E-mail Signature"/>
    <w:basedOn w:val="a"/>
    <w:link w:val="Charc"/>
    <w:rsid w:val="00886CBD"/>
  </w:style>
  <w:style w:type="character" w:customStyle="1" w:styleId="Charc">
    <w:name w:val="电子邮件签名 Char"/>
    <w:link w:val="af9"/>
    <w:rsid w:val="00886CBD"/>
    <w:rPr>
      <w:rFonts w:ascii="Times New Roman" w:hAnsi="Times New Roman"/>
      <w:lang w:eastAsia="en-US"/>
    </w:rPr>
  </w:style>
  <w:style w:type="paragraph" w:styleId="afa">
    <w:name w:val="endnote text"/>
    <w:basedOn w:val="a"/>
    <w:link w:val="Chard"/>
    <w:rsid w:val="00886CBD"/>
  </w:style>
  <w:style w:type="character" w:customStyle="1" w:styleId="Chard">
    <w:name w:val="尾注文本 Char"/>
    <w:link w:val="afa"/>
    <w:rsid w:val="00886CBD"/>
    <w:rPr>
      <w:rFonts w:ascii="Times New Roman" w:hAnsi="Times New Roman"/>
      <w:lang w:eastAsia="en-US"/>
    </w:rPr>
  </w:style>
  <w:style w:type="paragraph" w:styleId="afb">
    <w:name w:val="envelope address"/>
    <w:basedOn w:val="a"/>
    <w:uiPriority w:val="99"/>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uiPriority w:val="99"/>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uiPriority w:val="99"/>
    <w:rsid w:val="00886CBD"/>
    <w:rPr>
      <w:rFonts w:ascii="Calibri Light" w:eastAsia="Times New Roman" w:hAnsi="Calibri Light"/>
      <w:b/>
      <w:bCs/>
    </w:rPr>
  </w:style>
  <w:style w:type="paragraph" w:styleId="afe">
    <w:name w:val="Intense Quote"/>
    <w:basedOn w:val="a"/>
    <w:next w:val="a"/>
    <w:link w:val="Cha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link w:val="Charf"/>
    <w:uiPriority w:val="34"/>
    <w:qFormat/>
    <w:rsid w:val="00886CBD"/>
    <w:pPr>
      <w:ind w:left="720"/>
    </w:pPr>
  </w:style>
  <w:style w:type="paragraph" w:styleId="aff1">
    <w:name w:val="macro"/>
    <w:link w:val="Char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f0">
    <w:name w:val="宏文本 Char"/>
    <w:link w:val="aff1"/>
    <w:rsid w:val="00886CBD"/>
    <w:rPr>
      <w:rFonts w:ascii="Courier New" w:hAnsi="Courier New" w:cs="Courier New"/>
      <w:lang w:eastAsia="en-US"/>
    </w:rPr>
  </w:style>
  <w:style w:type="paragraph" w:styleId="aff2">
    <w:name w:val="Message Header"/>
    <w:basedOn w:val="a"/>
    <w:link w:val="Charf1"/>
    <w:uiPriority w:val="99"/>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1">
    <w:name w:val="信息标题 Char"/>
    <w:link w:val="aff2"/>
    <w:uiPriority w:val="99"/>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2"/>
    <w:rsid w:val="00886CBD"/>
  </w:style>
  <w:style w:type="character" w:customStyle="1" w:styleId="Charf2">
    <w:name w:val="注释标题 Char"/>
    <w:link w:val="aff6"/>
    <w:rsid w:val="00886CBD"/>
    <w:rPr>
      <w:rFonts w:ascii="Times New Roman" w:hAnsi="Times New Roman"/>
      <w:lang w:eastAsia="en-US"/>
    </w:rPr>
  </w:style>
  <w:style w:type="paragraph" w:styleId="aff7">
    <w:name w:val="Plain Text"/>
    <w:basedOn w:val="a"/>
    <w:link w:val="Charf3"/>
    <w:rsid w:val="00886CBD"/>
    <w:rPr>
      <w:rFonts w:ascii="Courier New" w:hAnsi="Courier New" w:cs="Courier New"/>
    </w:rPr>
  </w:style>
  <w:style w:type="character" w:customStyle="1" w:styleId="Charf3">
    <w:name w:val="纯文本 Char"/>
    <w:link w:val="aff7"/>
    <w:rsid w:val="00886CBD"/>
    <w:rPr>
      <w:rFonts w:ascii="Courier New" w:hAnsi="Courier New" w:cs="Courier New"/>
      <w:lang w:eastAsia="en-US"/>
    </w:rPr>
  </w:style>
  <w:style w:type="paragraph" w:styleId="aff8">
    <w:name w:val="Quote"/>
    <w:basedOn w:val="a"/>
    <w:next w:val="a"/>
    <w:link w:val="Charf4"/>
    <w:uiPriority w:val="29"/>
    <w:qFormat/>
    <w:rsid w:val="00886CBD"/>
    <w:pPr>
      <w:spacing w:before="200" w:after="160"/>
      <w:ind w:left="864" w:right="864"/>
      <w:jc w:val="center"/>
    </w:pPr>
    <w:rPr>
      <w:i/>
      <w:iCs/>
      <w:color w:val="404040"/>
    </w:rPr>
  </w:style>
  <w:style w:type="character" w:customStyle="1" w:styleId="Charf4">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5"/>
    <w:rsid w:val="00886CBD"/>
  </w:style>
  <w:style w:type="character" w:customStyle="1" w:styleId="Charf5">
    <w:name w:val="称呼 Char"/>
    <w:link w:val="aff9"/>
    <w:rsid w:val="00886CBD"/>
    <w:rPr>
      <w:rFonts w:ascii="Times New Roman" w:hAnsi="Times New Roman"/>
      <w:lang w:eastAsia="en-US"/>
    </w:rPr>
  </w:style>
  <w:style w:type="paragraph" w:styleId="affa">
    <w:name w:val="Signature"/>
    <w:basedOn w:val="a"/>
    <w:link w:val="Charf6"/>
    <w:rsid w:val="00886CBD"/>
    <w:pPr>
      <w:ind w:left="4252"/>
    </w:pPr>
  </w:style>
  <w:style w:type="character" w:customStyle="1" w:styleId="Charf6">
    <w:name w:val="签名 Char"/>
    <w:link w:val="affa"/>
    <w:rsid w:val="00886CBD"/>
    <w:rPr>
      <w:rFonts w:ascii="Times New Roman" w:hAnsi="Times New Roman"/>
      <w:lang w:eastAsia="en-US"/>
    </w:rPr>
  </w:style>
  <w:style w:type="paragraph" w:styleId="affb">
    <w:name w:val="Subtitle"/>
    <w:basedOn w:val="a"/>
    <w:next w:val="a"/>
    <w:link w:val="Charf7"/>
    <w:qFormat/>
    <w:rsid w:val="00886CBD"/>
    <w:pPr>
      <w:spacing w:after="60"/>
      <w:jc w:val="center"/>
      <w:outlineLvl w:val="1"/>
    </w:pPr>
    <w:rPr>
      <w:rFonts w:ascii="Calibri Light" w:eastAsia="Times New Roman" w:hAnsi="Calibri Light"/>
      <w:sz w:val="24"/>
      <w:szCs w:val="24"/>
    </w:rPr>
  </w:style>
  <w:style w:type="character" w:customStyle="1" w:styleId="Charf7">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8"/>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8">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uiPriority w:val="99"/>
    <w:rsid w:val="00886CBD"/>
    <w:pPr>
      <w:spacing w:before="120"/>
    </w:pPr>
    <w:rPr>
      <w:rFonts w:ascii="Calibri Light" w:eastAsia="Times New Roman" w:hAnsi="Calibri Light"/>
      <w:b/>
      <w:bCs/>
      <w:sz w:val="24"/>
      <w:szCs w:val="24"/>
    </w:rPr>
  </w:style>
  <w:style w:type="paragraph" w:styleId="TOC">
    <w:name w:val="TOC Heading"/>
    <w:basedOn w:val="1"/>
    <w:next w:val="a"/>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3">
    <w:name w:val="批注框文本 Char"/>
    <w:link w:val="ae"/>
    <w:rsid w:val="008D191D"/>
    <w:rPr>
      <w:rFonts w:ascii="Tahoma" w:hAnsi="Tahoma" w:cs="Tahoma"/>
      <w:sz w:val="16"/>
      <w:szCs w:val="16"/>
      <w:lang w:eastAsia="en-US"/>
    </w:rPr>
  </w:style>
  <w:style w:type="character" w:customStyle="1" w:styleId="B1Char">
    <w:name w:val="B1 Char"/>
    <w:link w:val="B1"/>
    <w:qFormat/>
    <w:rsid w:val="00F6295F"/>
    <w:rPr>
      <w:rFonts w:ascii="Times New Roman" w:hAnsi="Times New Roman"/>
      <w:lang w:eastAsia="en-US"/>
    </w:rPr>
  </w:style>
  <w:style w:type="character" w:customStyle="1" w:styleId="THChar">
    <w:name w:val="TH Char"/>
    <w:link w:val="TH"/>
    <w:qFormat/>
    <w:rsid w:val="00F6295F"/>
    <w:rPr>
      <w:rFonts w:ascii="Arial" w:hAnsi="Arial"/>
      <w:b/>
      <w:lang w:eastAsia="en-US"/>
    </w:rPr>
  </w:style>
  <w:style w:type="character" w:customStyle="1" w:styleId="TALChar">
    <w:name w:val="TAL Char"/>
    <w:link w:val="TAL"/>
    <w:qFormat/>
    <w:rsid w:val="00F6295F"/>
    <w:rPr>
      <w:rFonts w:ascii="Arial" w:hAnsi="Arial"/>
      <w:sz w:val="18"/>
      <w:lang w:eastAsia="en-US"/>
    </w:rPr>
  </w:style>
  <w:style w:type="character" w:customStyle="1" w:styleId="TAHChar">
    <w:name w:val="TAH Char"/>
    <w:link w:val="TAH"/>
    <w:qFormat/>
    <w:rsid w:val="00F6295F"/>
    <w:rPr>
      <w:rFonts w:ascii="Arial" w:hAnsi="Arial"/>
      <w:b/>
      <w:sz w:val="18"/>
      <w:lang w:eastAsia="en-US"/>
    </w:rPr>
  </w:style>
  <w:style w:type="character" w:customStyle="1" w:styleId="NOZchn">
    <w:name w:val="NO Zchn"/>
    <w:link w:val="NO"/>
    <w:locked/>
    <w:rsid w:val="00F6295F"/>
    <w:rPr>
      <w:rFonts w:ascii="Times New Roman" w:hAnsi="Times New Roman"/>
      <w:lang w:eastAsia="en-US"/>
    </w:rPr>
  </w:style>
  <w:style w:type="character" w:customStyle="1" w:styleId="TFChar">
    <w:name w:val="TF Char"/>
    <w:link w:val="TF"/>
    <w:qFormat/>
    <w:locked/>
    <w:rsid w:val="00F6295F"/>
    <w:rPr>
      <w:rFonts w:ascii="Arial" w:hAnsi="Arial"/>
      <w:b/>
      <w:lang w:eastAsia="en-US"/>
    </w:rPr>
  </w:style>
  <w:style w:type="table" w:styleId="afff0">
    <w:name w:val="Table Grid"/>
    <w:basedOn w:val="a1"/>
    <w:uiPriority w:val="59"/>
    <w:rsid w:val="00F629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295F"/>
    <w:rPr>
      <w:color w:val="605E5C"/>
      <w:shd w:val="clear" w:color="auto" w:fill="E1DFDD"/>
    </w:rPr>
  </w:style>
  <w:style w:type="character" w:customStyle="1" w:styleId="1Char">
    <w:name w:val="标题 1 Char"/>
    <w:aliases w:val=" Char1 Char,Char1 Char"/>
    <w:link w:val="1"/>
    <w:rsid w:val="00F6295F"/>
    <w:rPr>
      <w:rFonts w:ascii="Arial" w:hAnsi="Arial"/>
      <w:sz w:val="36"/>
      <w:lang w:eastAsia="en-US"/>
    </w:rPr>
  </w:style>
  <w:style w:type="character" w:customStyle="1" w:styleId="EditorsNoteChar">
    <w:name w:val="Editor's Note Char"/>
    <w:aliases w:val="EN Char"/>
    <w:link w:val="EditorsNote"/>
    <w:rsid w:val="00F6295F"/>
    <w:rPr>
      <w:rFonts w:ascii="Times New Roman" w:hAnsi="Times New Roman"/>
      <w:color w:val="FF0000"/>
      <w:lang w:eastAsia="en-US"/>
    </w:rPr>
  </w:style>
  <w:style w:type="character" w:customStyle="1" w:styleId="EXCar">
    <w:name w:val="EX Car"/>
    <w:link w:val="EX"/>
    <w:qFormat/>
    <w:locked/>
    <w:rsid w:val="00F6295F"/>
    <w:rPr>
      <w:rFonts w:ascii="Times New Roman" w:hAnsi="Times New Roman"/>
      <w:lang w:eastAsia="en-US"/>
    </w:rPr>
  </w:style>
  <w:style w:type="character" w:customStyle="1" w:styleId="Char0">
    <w:name w:val="脚注文本 Char"/>
    <w:basedOn w:val="a0"/>
    <w:link w:val="a7"/>
    <w:rsid w:val="00F6295F"/>
    <w:rPr>
      <w:rFonts w:ascii="Times New Roman" w:hAnsi="Times New Roman"/>
      <w:sz w:val="16"/>
      <w:lang w:eastAsia="en-US"/>
    </w:rPr>
  </w:style>
  <w:style w:type="character" w:customStyle="1" w:styleId="TACChar">
    <w:name w:val="TAC Char"/>
    <w:link w:val="TAC"/>
    <w:rsid w:val="00F6295F"/>
    <w:rPr>
      <w:rFonts w:ascii="Arial" w:hAnsi="Arial"/>
      <w:sz w:val="18"/>
      <w:lang w:eastAsia="en-US"/>
    </w:rPr>
  </w:style>
  <w:style w:type="paragraph" w:styleId="afff1">
    <w:name w:val="Revision"/>
    <w:hidden/>
    <w:uiPriority w:val="99"/>
    <w:semiHidden/>
    <w:rsid w:val="00F6295F"/>
    <w:rPr>
      <w:rFonts w:ascii="Times New Roman" w:hAnsi="Times New Roman"/>
      <w:lang w:eastAsia="en-US"/>
    </w:rPr>
  </w:style>
  <w:style w:type="character" w:customStyle="1" w:styleId="TAHCar">
    <w:name w:val="TAH Car"/>
    <w:locked/>
    <w:rsid w:val="00F6295F"/>
    <w:rPr>
      <w:rFonts w:ascii="Arial" w:eastAsia="Times New Roman" w:hAnsi="Arial" w:cs="Arial"/>
      <w:b/>
      <w:sz w:val="18"/>
      <w:lang w:val="x-none" w:eastAsia="en-US"/>
    </w:rPr>
  </w:style>
  <w:style w:type="character" w:customStyle="1" w:styleId="2Char">
    <w:name w:val="标题 2 Char"/>
    <w:aliases w:val="H2 Char,h2 Char,2nd level Char,†berschrift 2 Char,õberschrift 2 Char,UNDERRUBRIK 1-2 Char"/>
    <w:link w:val="2"/>
    <w:rsid w:val="00F6295F"/>
    <w:rPr>
      <w:rFonts w:ascii="Arial" w:hAnsi="Arial"/>
      <w:sz w:val="32"/>
      <w:lang w:eastAsia="en-US"/>
    </w:rPr>
  </w:style>
  <w:style w:type="character" w:customStyle="1" w:styleId="PLChar">
    <w:name w:val="PL Char"/>
    <w:link w:val="PL"/>
    <w:qFormat/>
    <w:rsid w:val="00F6295F"/>
    <w:rPr>
      <w:rFonts w:ascii="Courier New" w:hAnsi="Courier New"/>
      <w:sz w:val="16"/>
      <w:lang w:eastAsia="en-US"/>
    </w:rPr>
  </w:style>
  <w:style w:type="paragraph" w:customStyle="1" w:styleId="FL">
    <w:name w:val="FL"/>
    <w:basedOn w:val="a"/>
    <w:rsid w:val="00F6295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F6295F"/>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F6295F"/>
    <w:rPr>
      <w:rFonts w:ascii="Times New Roman" w:eastAsia="Times New Roman" w:hAnsi="Times New Roman"/>
      <w:lang w:eastAsia="en-US"/>
    </w:rPr>
  </w:style>
  <w:style w:type="paragraph" w:customStyle="1" w:styleId="PlantUMLImg">
    <w:name w:val="PlantUMLImg"/>
    <w:basedOn w:val="a"/>
    <w:link w:val="PlantUMLImgChar"/>
    <w:autoRedefine/>
    <w:rsid w:val="00F6295F"/>
    <w:pPr>
      <w:ind w:left="426"/>
      <w:jc w:val="center"/>
    </w:pPr>
  </w:style>
  <w:style w:type="character" w:customStyle="1" w:styleId="PlantUMLImgChar">
    <w:name w:val="PlantUMLImg Char"/>
    <w:basedOn w:val="a0"/>
    <w:link w:val="PlantUMLImg"/>
    <w:rsid w:val="00F6295F"/>
    <w:rPr>
      <w:rFonts w:ascii="Times New Roman" w:hAnsi="Times New Roman"/>
      <w:lang w:eastAsia="en-US"/>
    </w:rPr>
  </w:style>
  <w:style w:type="character" w:customStyle="1" w:styleId="3Char">
    <w:name w:val="标题 3 Char"/>
    <w:aliases w:val="h3 Char"/>
    <w:basedOn w:val="a0"/>
    <w:link w:val="30"/>
    <w:rsid w:val="00F6295F"/>
    <w:rPr>
      <w:rFonts w:ascii="Arial" w:hAnsi="Arial"/>
      <w:sz w:val="28"/>
      <w:lang w:eastAsia="en-US"/>
    </w:rPr>
  </w:style>
  <w:style w:type="character" w:customStyle="1" w:styleId="4Char">
    <w:name w:val="标题 4 Char"/>
    <w:basedOn w:val="a0"/>
    <w:link w:val="40"/>
    <w:rsid w:val="00F6295F"/>
    <w:rPr>
      <w:rFonts w:ascii="Arial" w:hAnsi="Arial"/>
      <w:sz w:val="24"/>
      <w:lang w:eastAsia="en-US"/>
    </w:rPr>
  </w:style>
  <w:style w:type="character" w:customStyle="1" w:styleId="5Char">
    <w:name w:val="标题 5 Char"/>
    <w:basedOn w:val="a0"/>
    <w:link w:val="50"/>
    <w:rsid w:val="00F6295F"/>
    <w:rPr>
      <w:rFonts w:ascii="Arial" w:hAnsi="Arial"/>
      <w:sz w:val="22"/>
      <w:lang w:eastAsia="en-US"/>
    </w:rPr>
  </w:style>
  <w:style w:type="character" w:customStyle="1" w:styleId="6Char">
    <w:name w:val="标题 6 Char"/>
    <w:basedOn w:val="a0"/>
    <w:link w:val="6"/>
    <w:rsid w:val="00F6295F"/>
    <w:rPr>
      <w:rFonts w:ascii="Arial" w:hAnsi="Arial"/>
      <w:lang w:eastAsia="en-US"/>
    </w:rPr>
  </w:style>
  <w:style w:type="character" w:customStyle="1" w:styleId="7Char">
    <w:name w:val="标题 7 Char"/>
    <w:basedOn w:val="a0"/>
    <w:link w:val="7"/>
    <w:rsid w:val="00F6295F"/>
    <w:rPr>
      <w:rFonts w:ascii="Arial" w:hAnsi="Arial"/>
      <w:lang w:eastAsia="en-US"/>
    </w:rPr>
  </w:style>
  <w:style w:type="character" w:customStyle="1" w:styleId="8Char">
    <w:name w:val="标题 8 Char"/>
    <w:basedOn w:val="a0"/>
    <w:link w:val="8"/>
    <w:rsid w:val="00F6295F"/>
    <w:rPr>
      <w:rFonts w:ascii="Arial" w:hAnsi="Arial"/>
      <w:sz w:val="36"/>
      <w:lang w:eastAsia="en-US"/>
    </w:rPr>
  </w:style>
  <w:style w:type="character" w:customStyle="1" w:styleId="9Char">
    <w:name w:val="标题 9 Char"/>
    <w:basedOn w:val="a0"/>
    <w:link w:val="9"/>
    <w:rsid w:val="00F6295F"/>
    <w:rPr>
      <w:rFonts w:ascii="Arial" w:hAnsi="Arial"/>
      <w:sz w:val="36"/>
      <w:lang w:eastAsia="en-US"/>
    </w:rPr>
  </w:style>
  <w:style w:type="character" w:customStyle="1" w:styleId="Char1">
    <w:name w:val="页脚 Char"/>
    <w:basedOn w:val="a0"/>
    <w:link w:val="a9"/>
    <w:rsid w:val="00F6295F"/>
    <w:rPr>
      <w:rFonts w:ascii="Arial" w:hAnsi="Arial"/>
      <w:b/>
      <w:i/>
      <w:sz w:val="18"/>
      <w:lang w:eastAsia="en-US"/>
    </w:rPr>
  </w:style>
  <w:style w:type="character" w:customStyle="1" w:styleId="NOChar">
    <w:name w:val="NO Char"/>
    <w:qFormat/>
    <w:locked/>
    <w:rsid w:val="00F6295F"/>
    <w:rPr>
      <w:lang w:eastAsia="en-US"/>
    </w:rPr>
  </w:style>
  <w:style w:type="character" w:customStyle="1" w:styleId="UnresolvedMention">
    <w:name w:val="Unresolved Mention"/>
    <w:basedOn w:val="a0"/>
    <w:uiPriority w:val="99"/>
    <w:semiHidden/>
    <w:unhideWhenUsed/>
    <w:rsid w:val="00F6295F"/>
    <w:rPr>
      <w:color w:val="605E5C"/>
      <w:shd w:val="clear" w:color="auto" w:fill="E1DFDD"/>
    </w:rPr>
  </w:style>
  <w:style w:type="character" w:customStyle="1" w:styleId="Charf">
    <w:name w:val="列出段落 Char"/>
    <w:link w:val="aff0"/>
    <w:uiPriority w:val="34"/>
    <w:locked/>
    <w:rsid w:val="00F6295F"/>
    <w:rPr>
      <w:rFonts w:ascii="Times New Roman" w:hAnsi="Times New Roman"/>
      <w:lang w:eastAsia="en-US"/>
    </w:rPr>
  </w:style>
  <w:style w:type="paragraph" w:customStyle="1" w:styleId="NotDone">
    <w:name w:val="Not Done"/>
    <w:basedOn w:val="a"/>
    <w:rsid w:val="00F6295F"/>
    <w:pPr>
      <w:keepNext/>
      <w:keepLines/>
      <w:widowControl w:val="0"/>
      <w:numPr>
        <w:numId w:val="2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F6295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F6295F"/>
    <w:rPr>
      <w:rFonts w:ascii="Courier New" w:eastAsiaTheme="minorEastAsia" w:hAnsi="Courier New" w:cs="Courier New"/>
      <w:noProof/>
      <w:color w:val="008000"/>
      <w:sz w:val="18"/>
      <w:shd w:val="clear" w:color="auto" w:fill="BAFDBA"/>
      <w:lang w:eastAsia="en-US"/>
    </w:rPr>
  </w:style>
  <w:style w:type="character" w:customStyle="1" w:styleId="Char7">
    <w:name w:val="题注 Char"/>
    <w:basedOn w:val="a0"/>
    <w:link w:val="af4"/>
    <w:rsid w:val="00F6295F"/>
    <w:rPr>
      <w:rFonts w:ascii="Times New Roman" w:hAnsi="Times New Roman"/>
      <w:b/>
      <w:bCs/>
      <w:lang w:eastAsia="en-US"/>
    </w:rPr>
  </w:style>
  <w:style w:type="character" w:customStyle="1" w:styleId="cf01">
    <w:name w:val="cf01"/>
    <w:rsid w:val="00F6295F"/>
    <w:rPr>
      <w:rFonts w:ascii="Segoe UI" w:hAnsi="Segoe UI" w:cs="Segoe UI" w:hint="default"/>
      <w:sz w:val="18"/>
      <w:szCs w:val="18"/>
    </w:rPr>
  </w:style>
  <w:style w:type="character" w:customStyle="1" w:styleId="ui-provider">
    <w:name w:val="ui-provider"/>
    <w:basedOn w:val="a0"/>
    <w:qFormat/>
    <w:rsid w:val="00F6295F"/>
  </w:style>
  <w:style w:type="character" w:customStyle="1" w:styleId="B2Char">
    <w:name w:val="B2 Char"/>
    <w:link w:val="B2"/>
    <w:uiPriority w:val="99"/>
    <w:locked/>
    <w:rsid w:val="00F6295F"/>
    <w:rPr>
      <w:rFonts w:ascii="Times New Roman" w:hAnsi="Times New Roman"/>
      <w:lang w:eastAsia="en-US"/>
    </w:rPr>
  </w:style>
  <w:style w:type="character" w:customStyle="1" w:styleId="110">
    <w:name w:val="标题 1 字符1"/>
    <w:aliases w:val="Char1 字符1"/>
    <w:basedOn w:val="a0"/>
    <w:rsid w:val="00F6295F"/>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F6295F"/>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F6295F"/>
    <w:rPr>
      <w:rFonts w:eastAsia="Times New Roman"/>
      <w:b/>
      <w:bCs/>
      <w:sz w:val="32"/>
      <w:szCs w:val="32"/>
      <w:lang w:val="en-GB" w:eastAsia="en-US"/>
    </w:rPr>
  </w:style>
  <w:style w:type="paragraph" w:customStyle="1" w:styleId="msonormal0">
    <w:name w:val="msonormal"/>
    <w:basedOn w:val="a"/>
    <w:uiPriority w:val="99"/>
    <w:rsid w:val="00F6295F"/>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F6295F"/>
    <w:rPr>
      <w:rFonts w:ascii="Times New Roman" w:eastAsia="Times New Roman" w:hAnsi="Times New Roman"/>
      <w:sz w:val="18"/>
      <w:szCs w:val="18"/>
      <w:lang w:val="en-GB" w:eastAsia="en-US"/>
    </w:rPr>
  </w:style>
  <w:style w:type="character" w:customStyle="1" w:styleId="line">
    <w:name w:val="line"/>
    <w:basedOn w:val="a0"/>
    <w:rsid w:val="00F6295F"/>
  </w:style>
  <w:style w:type="character" w:customStyle="1" w:styleId="hljs-attr">
    <w:name w:val="hljs-attr"/>
    <w:basedOn w:val="a0"/>
    <w:rsid w:val="00F6295F"/>
  </w:style>
  <w:style w:type="character" w:customStyle="1" w:styleId="hljs-string">
    <w:name w:val="hljs-string"/>
    <w:basedOn w:val="a0"/>
    <w:rsid w:val="00F6295F"/>
  </w:style>
  <w:style w:type="numbering" w:customStyle="1" w:styleId="NoList1">
    <w:name w:val="No List1"/>
    <w:next w:val="a2"/>
    <w:uiPriority w:val="99"/>
    <w:semiHidden/>
    <w:unhideWhenUsed/>
    <w:rsid w:val="00F6295F"/>
  </w:style>
  <w:style w:type="character" w:customStyle="1" w:styleId="IntenseEmphasis1">
    <w:name w:val="Intense Emphasis1"/>
    <w:basedOn w:val="a0"/>
    <w:uiPriority w:val="21"/>
    <w:qFormat/>
    <w:rsid w:val="00F6295F"/>
    <w:rPr>
      <w:i/>
      <w:iCs/>
      <w:color w:val="2F5496"/>
    </w:rPr>
  </w:style>
  <w:style w:type="character" w:customStyle="1" w:styleId="IntenseReference1">
    <w:name w:val="Intense Reference1"/>
    <w:basedOn w:val="a0"/>
    <w:uiPriority w:val="32"/>
    <w:qFormat/>
    <w:rsid w:val="00F6295F"/>
    <w:rPr>
      <w:b/>
      <w:bCs/>
      <w:smallCaps/>
      <w:color w:val="2F5496"/>
      <w:spacing w:val="5"/>
    </w:rPr>
  </w:style>
  <w:style w:type="numbering" w:customStyle="1" w:styleId="NoList11">
    <w:name w:val="No List11"/>
    <w:next w:val="a2"/>
    <w:uiPriority w:val="99"/>
    <w:semiHidden/>
    <w:unhideWhenUsed/>
    <w:rsid w:val="00F6295F"/>
  </w:style>
  <w:style w:type="paragraph" w:customStyle="1" w:styleId="BlockText1">
    <w:name w:val="Block Text1"/>
    <w:basedOn w:val="a"/>
    <w:next w:val="af0"/>
    <w:rsid w:val="00F6295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b"/>
    <w:rsid w:val="00F6295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c"/>
    <w:rsid w:val="00F6295F"/>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F6295F"/>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2"/>
    <w:rsid w:val="00F629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F6295F"/>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F6295F"/>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F6295F"/>
  </w:style>
  <w:style w:type="character" w:customStyle="1" w:styleId="WW8Num23z3">
    <w:name w:val="WW8Num23z3"/>
    <w:rsid w:val="00F6295F"/>
    <w:rPr>
      <w:rFonts w:ascii="Lucida Sans" w:hAnsi="Lucida Sans" w:cs="Lucida Sans" w:hint="default"/>
    </w:rPr>
  </w:style>
  <w:style w:type="numbering" w:customStyle="1" w:styleId="NoList2">
    <w:name w:val="No List2"/>
    <w:next w:val="a2"/>
    <w:uiPriority w:val="99"/>
    <w:semiHidden/>
    <w:unhideWhenUsed/>
    <w:rsid w:val="00F6295F"/>
  </w:style>
  <w:style w:type="character" w:customStyle="1" w:styleId="MessageHeaderChar1">
    <w:name w:val="Message Header Char1"/>
    <w:basedOn w:val="a0"/>
    <w:uiPriority w:val="99"/>
    <w:semiHidden/>
    <w:rsid w:val="00F6295F"/>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F6295F"/>
    <w:rPr>
      <w:i/>
      <w:iCs/>
      <w:color w:val="4472C4" w:themeColor="accent1"/>
    </w:rPr>
  </w:style>
  <w:style w:type="character" w:styleId="afff3">
    <w:name w:val="Intense Reference"/>
    <w:basedOn w:val="a0"/>
    <w:uiPriority w:val="32"/>
    <w:qFormat/>
    <w:rsid w:val="00F6295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5608</Words>
  <Characters>31971</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37504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cp:lastModifiedBy>
  <cp:revision>2</cp:revision>
  <cp:lastPrinted>1899-12-31T23:00:00Z</cp:lastPrinted>
  <dcterms:created xsi:type="dcterms:W3CDTF">2025-03-27T09:12:00Z</dcterms:created>
  <dcterms:modified xsi:type="dcterms:W3CDTF">2025-03-27T09:12:00Z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